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620202A" w14:textId="3DDEF70F" w:rsidR="000D12D1" w:rsidRDefault="000D12D1" w:rsidP="000D12D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</w:t>
        </w:r>
        <w:r w:rsidR="006855BB">
          <w:rPr>
            <w:b/>
            <w:noProof/>
            <w:sz w:val="24"/>
          </w:rPr>
          <w:t xml:space="preserve"> WG</w:t>
        </w:r>
        <w:r>
          <w:rPr>
            <w:b/>
            <w:noProof/>
            <w:sz w:val="24"/>
          </w:rPr>
          <w:t>4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1</w:t>
        </w:r>
        <w:r w:rsidR="004718F8">
          <w:rPr>
            <w:b/>
            <w:noProof/>
            <w:sz w:val="24"/>
          </w:rPr>
          <w:t>1</w:t>
        </w:r>
      </w:fldSimple>
      <w:r w:rsidR="004718F8">
        <w:rPr>
          <w:b/>
          <w:noProof/>
          <w:sz w:val="24"/>
        </w:rPr>
        <w:t>0</w:t>
      </w:r>
      <w:r w:rsidR="00E84823">
        <w:rPr>
          <w:b/>
          <w:noProof/>
          <w:sz w:val="24"/>
        </w:rPr>
        <w:t>bis</w:t>
      </w:r>
      <w:r>
        <w:rPr>
          <w:b/>
          <w:i/>
          <w:noProof/>
          <w:sz w:val="28"/>
        </w:rPr>
        <w:tab/>
      </w:r>
      <w:bookmarkStart w:id="0" w:name="_GoBack"/>
      <w:bookmarkEnd w:id="0"/>
      <w:r w:rsidR="00C24D8E" w:rsidRPr="00C24D8E">
        <w:rPr>
          <w:b/>
          <w:i/>
          <w:noProof/>
          <w:sz w:val="28"/>
        </w:rPr>
        <w:t>R4-2404751</w:t>
      </w:r>
    </w:p>
    <w:p w14:paraId="0DC91B74" w14:textId="27A7954D" w:rsidR="00300D8C" w:rsidRPr="000D12D1" w:rsidRDefault="00E84823" w:rsidP="002679D5">
      <w:pPr>
        <w:pStyle w:val="CRCoverPage"/>
        <w:tabs>
          <w:tab w:val="right" w:pos="9639"/>
        </w:tabs>
        <w:rPr>
          <w:b/>
          <w:noProof/>
          <w:sz w:val="24"/>
        </w:rPr>
      </w:pPr>
      <w:r>
        <w:rPr>
          <w:b/>
          <w:noProof/>
          <w:sz w:val="24"/>
        </w:rPr>
        <w:t>Changsha</w:t>
      </w:r>
      <w:r w:rsidR="000D12D1" w:rsidRPr="00300D8C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0D12D1" w:rsidRPr="00300D8C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15</w:t>
      </w:r>
      <w:r w:rsidR="006855BB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="006855BB">
        <w:rPr>
          <w:b/>
          <w:noProof/>
          <w:sz w:val="24"/>
        </w:rPr>
        <w:t xml:space="preserve"> </w:t>
      </w:r>
      <w:r w:rsidR="000D12D1" w:rsidRPr="00300D8C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19</w:t>
      </w:r>
      <w:r w:rsidR="006855BB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="000D12D1" w:rsidRPr="00300D8C">
        <w:rPr>
          <w:b/>
          <w:noProof/>
          <w:sz w:val="24"/>
        </w:rPr>
        <w:t>, 202</w:t>
      </w:r>
      <w:r w:rsidR="006855BB">
        <w:rPr>
          <w:b/>
          <w:noProof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E42AD30" w:rsidR="001E41F3" w:rsidRDefault="00305409" w:rsidP="0080439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04392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9E08D7E" w:rsidR="001E41F3" w:rsidRPr="00410371" w:rsidRDefault="00D5192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F1E6C">
                <w:rPr>
                  <w:b/>
                  <w:noProof/>
                  <w:sz w:val="28"/>
                </w:rPr>
                <w:t>38.101-4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96BA3DE" w:rsidR="001E41F3" w:rsidRPr="00925ED0" w:rsidRDefault="001E41F3" w:rsidP="00547111">
            <w:pPr>
              <w:pStyle w:val="CRCoverPage"/>
              <w:spacing w:after="0"/>
              <w:rPr>
                <w:b/>
                <w:noProof/>
                <w:sz w:val="28"/>
                <w:szCs w:val="28"/>
                <w:lang w:eastAsia="zh-CN"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1913F10" w:rsidR="001E41F3" w:rsidRPr="00410371" w:rsidRDefault="00D5192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AF1E6C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C357C02" w:rsidR="001E41F3" w:rsidRPr="00410371" w:rsidRDefault="00D51927" w:rsidP="004718F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F1E6C">
                <w:rPr>
                  <w:b/>
                  <w:noProof/>
                  <w:sz w:val="28"/>
                </w:rPr>
                <w:t>1</w:t>
              </w:r>
              <w:r w:rsidR="00C81507">
                <w:rPr>
                  <w:b/>
                  <w:noProof/>
                  <w:sz w:val="28"/>
                </w:rPr>
                <w:t>8</w:t>
              </w:r>
              <w:r w:rsidR="00AF1E6C">
                <w:rPr>
                  <w:b/>
                  <w:noProof/>
                  <w:sz w:val="28"/>
                </w:rPr>
                <w:t>.</w:t>
              </w:r>
              <w:r w:rsidR="00B34C6E">
                <w:rPr>
                  <w:b/>
                  <w:noProof/>
                  <w:sz w:val="28"/>
                </w:rPr>
                <w:t>3</w:t>
              </w:r>
              <w:r w:rsidR="00AF1E6C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6318379" w:rsidR="00F25D98" w:rsidRDefault="00AF1E6C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4BA6B01" w:rsidR="001E41F3" w:rsidRDefault="00CF1242" w:rsidP="0088622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Draft </w:t>
            </w:r>
            <w:fldSimple w:instr=" DOCPROPERTY  CrTitle  \* MERGEFORMAT ">
              <w:r w:rsidR="00AF1E6C" w:rsidRPr="00AF1E6C">
                <w:t xml:space="preserve">CR on </w:t>
              </w:r>
              <w:r w:rsidR="00886228">
                <w:t>applicability rule of advanced receiver for MU-MIMO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BBE2538" w:rsidR="001E41F3" w:rsidRDefault="00D5192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AF1E6C">
                <w:rPr>
                  <w:noProof/>
                </w:rPr>
                <w:t>Samsung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5A61326" w:rsidR="001E41F3" w:rsidRDefault="00D51927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AF1E6C"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AF7BFC9" w:rsidR="001E41F3" w:rsidRDefault="00A54297">
            <w:pPr>
              <w:pStyle w:val="CRCoverPage"/>
              <w:spacing w:after="0"/>
              <w:ind w:left="100"/>
              <w:rPr>
                <w:noProof/>
              </w:rPr>
            </w:pPr>
            <w:r w:rsidRPr="00A54297">
              <w:t>NR_demod_enh3-Perf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0A2658D" w:rsidR="001E41F3" w:rsidRDefault="00D51927" w:rsidP="009F1EC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3367CF">
                <w:rPr>
                  <w:noProof/>
                </w:rPr>
                <w:t>202</w:t>
              </w:r>
              <w:r w:rsidR="00F102F7">
                <w:rPr>
                  <w:noProof/>
                </w:rPr>
                <w:t>4</w:t>
              </w:r>
              <w:r w:rsidR="003367CF">
                <w:rPr>
                  <w:noProof/>
                </w:rPr>
                <w:t>-</w:t>
              </w:r>
              <w:r w:rsidR="00F102F7">
                <w:rPr>
                  <w:noProof/>
                </w:rPr>
                <w:t>0</w:t>
              </w:r>
              <w:r w:rsidR="00D86CA5">
                <w:rPr>
                  <w:noProof/>
                </w:rPr>
                <w:t>4</w:t>
              </w:r>
              <w:r w:rsidR="003367CF">
                <w:rPr>
                  <w:noProof/>
                </w:rPr>
                <w:t>-</w:t>
              </w:r>
              <w:r w:rsidR="00D86CA5">
                <w:rPr>
                  <w:noProof/>
                </w:rPr>
                <w:t>0</w:t>
              </w:r>
              <w:r w:rsidR="009F1EC6">
                <w:rPr>
                  <w:noProof/>
                </w:rPr>
                <w:t>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85ACA0B" w:rsidR="001E41F3" w:rsidRDefault="0017365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i/>
                <w:noProof/>
                <w:sz w:val="18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01D5033" w:rsidR="001E41F3" w:rsidRDefault="00D51927" w:rsidP="0017365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3367CF">
                <w:rPr>
                  <w:noProof/>
                </w:rPr>
                <w:t>-1</w:t>
              </w:r>
              <w:r w:rsidR="0017365B">
                <w:rPr>
                  <w:noProof/>
                </w:rPr>
                <w:t>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428491" w:rsidR="000C038A" w:rsidRPr="007C2097" w:rsidRDefault="001E41F3" w:rsidP="00CF5B4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</w:t>
            </w:r>
            <w:r w:rsidR="00CF5B4C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>(Release 1</w:t>
            </w:r>
            <w:r w:rsidR="00CF5B4C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CF5B4C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CF5B4C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CF5B4C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CF5B4C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>)</w:t>
            </w:r>
            <w:r w:rsidR="00C870F6">
              <w:rPr>
                <w:i/>
                <w:noProof/>
                <w:sz w:val="18"/>
              </w:rPr>
              <w:br/>
              <w:t>Rel-</w:t>
            </w:r>
            <w:r w:rsidR="00CF5B4C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ab/>
              <w:t xml:space="preserve">(Release </w:t>
            </w:r>
            <w:r w:rsidR="00CF5B4C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C02B38">
        <w:trPr>
          <w:trHeight w:val="455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1E29106" w:rsidR="009D16E7" w:rsidRPr="00176BDA" w:rsidRDefault="00281BA9" w:rsidP="00281BA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Introduce new</w:t>
            </w:r>
            <w:r w:rsidR="00E37914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demodulation</w:t>
            </w:r>
            <w:r w:rsidRPr="00C02B38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performance </w:t>
            </w:r>
            <w:r w:rsidR="00C02B38">
              <w:rPr>
                <w:noProof/>
                <w:lang w:eastAsia="zh-CN"/>
              </w:rPr>
              <w:t>requirement</w:t>
            </w:r>
            <w:r w:rsidR="00466EDC">
              <w:rPr>
                <w:noProof/>
                <w:lang w:eastAsia="zh-CN"/>
              </w:rPr>
              <w:t>s</w:t>
            </w:r>
            <w:r w:rsidR="00C02B38">
              <w:rPr>
                <w:noProof/>
                <w:lang w:eastAsia="zh-CN"/>
              </w:rPr>
              <w:t xml:space="preserve"> for </w:t>
            </w:r>
            <w:r>
              <w:rPr>
                <w:noProof/>
                <w:lang w:eastAsia="zh-CN"/>
              </w:rPr>
              <w:t>FR1 advanced receiver for</w:t>
            </w:r>
            <w:r w:rsidR="00C02B38" w:rsidRPr="00C02B38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MU-MIMO in Rel-18, accordingly, related applicability rule should be introduced.</w:t>
            </w:r>
            <w:r w:rsidR="00466EDC" w:rsidRPr="00C02B38">
              <w:rPr>
                <w:noProof/>
                <w:lang w:eastAsia="zh-CN"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6BD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76BDA" w:rsidRDefault="00176BDA" w:rsidP="00176B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DCBC26C" w14:textId="4096D32D" w:rsidR="00176BDA" w:rsidRDefault="00176BDA" w:rsidP="00176BD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summary of change</w:t>
            </w:r>
            <w:r w:rsidR="002E4D19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</w:t>
            </w:r>
            <w:r w:rsidR="0092467E">
              <w:rPr>
                <w:noProof/>
                <w:lang w:eastAsia="zh-CN"/>
              </w:rPr>
              <w:t xml:space="preserve">in this CR </w:t>
            </w:r>
            <w:r>
              <w:rPr>
                <w:noProof/>
                <w:lang w:eastAsia="zh-CN"/>
              </w:rPr>
              <w:t>as below:</w:t>
            </w:r>
          </w:p>
          <w:p w14:paraId="450A65B2" w14:textId="315B0869" w:rsidR="00A060DF" w:rsidRDefault="00E37914" w:rsidP="003B38B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update</w:t>
            </w:r>
            <w:r w:rsidR="0092467E">
              <w:rPr>
                <w:noProof/>
                <w:lang w:eastAsia="zh-CN"/>
              </w:rPr>
              <w:t xml:space="preserve"> requir</w:t>
            </w:r>
            <w:r w:rsidR="005850A0">
              <w:rPr>
                <w:noProof/>
                <w:lang w:eastAsia="zh-CN"/>
              </w:rPr>
              <w:t>e</w:t>
            </w:r>
            <w:r w:rsidR="0092467E">
              <w:rPr>
                <w:noProof/>
                <w:lang w:eastAsia="zh-CN"/>
              </w:rPr>
              <w:t xml:space="preserve">ments </w:t>
            </w:r>
            <w:r w:rsidR="002E4D19">
              <w:rPr>
                <w:noProof/>
                <w:lang w:eastAsia="zh-CN"/>
              </w:rPr>
              <w:t>in Clause</w:t>
            </w:r>
            <w:r w:rsidR="00C21DB0">
              <w:rPr>
                <w:noProof/>
                <w:lang w:eastAsia="zh-CN"/>
              </w:rPr>
              <w:t xml:space="preserve"> </w:t>
            </w:r>
          </w:p>
          <w:p w14:paraId="62DFB4FD" w14:textId="3EEA4524" w:rsidR="00C81507" w:rsidRDefault="00C81507" w:rsidP="00C21DB0">
            <w:pPr>
              <w:pStyle w:val="CRCoverPage"/>
              <w:spacing w:after="0"/>
              <w:ind w:left="46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</w:t>
            </w:r>
            <w:r w:rsidR="00281BA9">
              <w:rPr>
                <w:noProof/>
                <w:lang w:eastAsia="zh-CN"/>
              </w:rPr>
              <w:t>1.1.3</w:t>
            </w:r>
          </w:p>
          <w:p w14:paraId="31C656EC" w14:textId="3C6B54CA" w:rsidR="009D16E7" w:rsidRDefault="009D16E7" w:rsidP="00281BA9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76BD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76BDA" w:rsidRDefault="00176BDA" w:rsidP="00176B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76BDA" w:rsidRDefault="00176BDA" w:rsidP="00176B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6BD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76BDA" w:rsidRDefault="00176BDA" w:rsidP="00176B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9494DA2" w:rsidR="00A81C55" w:rsidRPr="00176BDA" w:rsidRDefault="00C02B38" w:rsidP="00281BA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No </w:t>
            </w:r>
            <w:r w:rsidR="00281BA9">
              <w:rPr>
                <w:noProof/>
                <w:lang w:eastAsia="zh-CN"/>
              </w:rPr>
              <w:t xml:space="preserve">applicability rule </w:t>
            </w:r>
            <w:r>
              <w:rPr>
                <w:noProof/>
                <w:lang w:eastAsia="zh-CN"/>
              </w:rPr>
              <w:t xml:space="preserve">for </w:t>
            </w:r>
            <w:r w:rsidR="00281BA9">
              <w:rPr>
                <w:noProof/>
                <w:lang w:eastAsia="zh-CN"/>
              </w:rPr>
              <w:t>FR1 advanced receiver for</w:t>
            </w:r>
            <w:r w:rsidR="00281BA9" w:rsidRPr="00C02B38">
              <w:rPr>
                <w:noProof/>
                <w:lang w:eastAsia="zh-CN"/>
              </w:rPr>
              <w:t xml:space="preserve"> </w:t>
            </w:r>
            <w:r w:rsidR="00281BA9">
              <w:rPr>
                <w:noProof/>
                <w:lang w:eastAsia="zh-CN"/>
              </w:rPr>
              <w:t>MU-MIMO in Rel-18</w:t>
            </w:r>
          </w:p>
        </w:tc>
      </w:tr>
      <w:tr w:rsidR="00176BDA" w14:paraId="034AF533" w14:textId="77777777" w:rsidTr="00547111">
        <w:tc>
          <w:tcPr>
            <w:tcW w:w="2694" w:type="dxa"/>
            <w:gridSpan w:val="2"/>
          </w:tcPr>
          <w:p w14:paraId="39D9EB5B" w14:textId="77777777" w:rsidR="00176BDA" w:rsidRDefault="00176BDA" w:rsidP="00176B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76BDA" w:rsidRDefault="00176BDA" w:rsidP="00176B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6BD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76BDA" w:rsidRDefault="00176BDA" w:rsidP="00176B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ABC9D3" w14:textId="6741D280" w:rsidR="00C81507" w:rsidRDefault="00C81507" w:rsidP="006903B4">
            <w:pPr>
              <w:pStyle w:val="CRCoverPage"/>
              <w:spacing w:after="0"/>
              <w:ind w:left="46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</w:t>
            </w:r>
            <w:r w:rsidR="00C90D45">
              <w:rPr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>.</w:t>
            </w:r>
            <w:r w:rsidR="00C90D45">
              <w:rPr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>.</w:t>
            </w:r>
            <w:r w:rsidR="00C90D45">
              <w:rPr>
                <w:noProof/>
                <w:lang w:eastAsia="zh-CN"/>
              </w:rPr>
              <w:t>3</w:t>
            </w:r>
          </w:p>
          <w:p w14:paraId="2E8CC96B" w14:textId="63355722" w:rsidR="00A060DF" w:rsidRDefault="00A060DF" w:rsidP="00C21DB0">
            <w:pPr>
              <w:pStyle w:val="CRCoverPage"/>
              <w:spacing w:after="0"/>
              <w:ind w:left="460"/>
              <w:rPr>
                <w:noProof/>
              </w:rPr>
            </w:pPr>
          </w:p>
        </w:tc>
      </w:tr>
      <w:tr w:rsidR="00176BD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76BDA" w:rsidRDefault="00176BDA" w:rsidP="00176B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76BDA" w:rsidRDefault="00176BDA" w:rsidP="00176B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6BD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76BDA" w:rsidRDefault="00176BDA" w:rsidP="00176B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76BDA" w:rsidRDefault="00176BDA" w:rsidP="00176B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76BDA" w:rsidRDefault="00176BDA" w:rsidP="00176B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76BDA" w:rsidRDefault="00176BDA" w:rsidP="00176BD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76BDA" w:rsidRDefault="00176BDA" w:rsidP="00176BD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76BD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76BDA" w:rsidRDefault="00176BDA" w:rsidP="00176B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76BDA" w:rsidRDefault="00176BDA" w:rsidP="00176B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D2FA217" w:rsidR="00176BDA" w:rsidRDefault="00176BDA" w:rsidP="00176BD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76BDA" w:rsidRDefault="00176BDA" w:rsidP="00176BD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76BDA" w:rsidRDefault="00176BDA" w:rsidP="00176BD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76BD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76BDA" w:rsidRDefault="00176BDA" w:rsidP="00176BD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76A2659" w:rsidR="00176BDA" w:rsidRDefault="00176BDA" w:rsidP="00176BD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76BDA" w:rsidRDefault="00176BDA" w:rsidP="00176B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76BDA" w:rsidRDefault="00176BDA" w:rsidP="00176BD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A31368E" w:rsidR="00176BDA" w:rsidRDefault="00176BDA" w:rsidP="00176BD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38.521-4 </w:t>
            </w:r>
          </w:p>
        </w:tc>
      </w:tr>
      <w:tr w:rsidR="00176BD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76BDA" w:rsidRDefault="00176BDA" w:rsidP="00176BD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76BDA" w:rsidRDefault="00176BDA" w:rsidP="00176B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E4DE90A" w:rsidR="00176BDA" w:rsidRDefault="00176BDA" w:rsidP="00176BD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76BDA" w:rsidRDefault="00176BDA" w:rsidP="00176BD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76BDA" w:rsidRDefault="00176BDA" w:rsidP="00176BD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76BD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76BDA" w:rsidRDefault="00176BDA" w:rsidP="00176BD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76BDA" w:rsidRDefault="00176BDA" w:rsidP="00176BDA">
            <w:pPr>
              <w:pStyle w:val="CRCoverPage"/>
              <w:spacing w:after="0"/>
              <w:rPr>
                <w:noProof/>
              </w:rPr>
            </w:pPr>
          </w:p>
        </w:tc>
      </w:tr>
      <w:tr w:rsidR="00176BD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76BDA" w:rsidRDefault="00176BDA" w:rsidP="00176B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99B39B2" w:rsidR="00176BDA" w:rsidRDefault="00176BDA" w:rsidP="00176BD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76BD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76BDA" w:rsidRPr="008863B9" w:rsidRDefault="00176BDA" w:rsidP="00176B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176BDA" w:rsidRPr="008863B9" w:rsidRDefault="00176BDA" w:rsidP="00176BD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76BD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176BDA" w:rsidRDefault="00176BDA" w:rsidP="00176B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3F1CAC1" w:rsidR="00176BDA" w:rsidRDefault="00176BDA" w:rsidP="007222B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860E7C7" w14:textId="7DEF9668" w:rsidR="00526890" w:rsidRDefault="00E35658" w:rsidP="00526890">
      <w:pPr>
        <w:spacing w:after="0"/>
        <w:rPr>
          <w:rFonts w:eastAsia="宋体"/>
          <w:b/>
          <w:color w:val="FF0000"/>
          <w:sz w:val="28"/>
          <w:szCs w:val="28"/>
        </w:rPr>
      </w:pPr>
      <w:bookmarkStart w:id="2" w:name="_Toc123936142"/>
      <w:bookmarkStart w:id="3" w:name="_Toc124377157"/>
      <w:bookmarkStart w:id="4" w:name="_Toc21338160"/>
      <w:bookmarkStart w:id="5" w:name="_Toc29808268"/>
      <w:bookmarkStart w:id="6" w:name="_Toc37068187"/>
      <w:bookmarkStart w:id="7" w:name="_Toc37083730"/>
      <w:bookmarkStart w:id="8" w:name="_Toc37084072"/>
      <w:bookmarkStart w:id="9" w:name="_Toc40209434"/>
      <w:bookmarkStart w:id="10" w:name="_Toc40209776"/>
      <w:bookmarkStart w:id="11" w:name="_Toc45892735"/>
      <w:bookmarkStart w:id="12" w:name="_Toc53176592"/>
      <w:bookmarkStart w:id="13" w:name="_Toc61120868"/>
      <w:bookmarkStart w:id="14" w:name="_Toc67918012"/>
      <w:bookmarkStart w:id="15" w:name="_Toc76298055"/>
      <w:bookmarkStart w:id="16" w:name="_Toc76572067"/>
      <w:bookmarkStart w:id="17" w:name="_Toc76651934"/>
      <w:bookmarkStart w:id="18" w:name="_Toc76652772"/>
      <w:bookmarkStart w:id="19" w:name="_Toc83742044"/>
      <w:bookmarkStart w:id="20" w:name="_Toc91440534"/>
      <w:bookmarkStart w:id="21" w:name="_Toc98849319"/>
      <w:bookmarkStart w:id="22" w:name="_Toc106543169"/>
      <w:bookmarkStart w:id="23" w:name="_Toc106737264"/>
      <w:bookmarkStart w:id="24" w:name="_Toc107233031"/>
      <w:bookmarkStart w:id="25" w:name="_Toc107234621"/>
      <w:bookmarkStart w:id="26" w:name="_Toc107419590"/>
      <w:bookmarkStart w:id="27" w:name="_Toc107476883"/>
      <w:bookmarkStart w:id="28" w:name="_Toc114565696"/>
      <w:bookmarkStart w:id="29" w:name="_Toc115267784"/>
      <w:r w:rsidRPr="00E70977">
        <w:rPr>
          <w:rFonts w:eastAsia="宋体" w:hint="eastAsia"/>
          <w:b/>
          <w:color w:val="FF0000"/>
          <w:sz w:val="28"/>
          <w:szCs w:val="28"/>
        </w:rPr>
        <w:lastRenderedPageBreak/>
        <w:t>&lt;</w:t>
      </w:r>
      <w:r w:rsidRPr="00E70977">
        <w:rPr>
          <w:rFonts w:eastAsia="宋体"/>
          <w:b/>
          <w:color w:val="FF0000"/>
          <w:sz w:val="28"/>
          <w:szCs w:val="28"/>
        </w:rPr>
        <w:t>Start of changes&gt;</w:t>
      </w:r>
    </w:p>
    <w:p w14:paraId="5FDDF8AC" w14:textId="77777777" w:rsidR="009D1B45" w:rsidRPr="00C25669" w:rsidRDefault="009D1B45" w:rsidP="009D1B45">
      <w:pPr>
        <w:pStyle w:val="4"/>
        <w:rPr>
          <w:lang w:eastAsia="zh-CN"/>
        </w:rPr>
      </w:pPr>
      <w:bookmarkStart w:id="30" w:name="_Toc21338163"/>
      <w:bookmarkStart w:id="31" w:name="_Toc29808271"/>
      <w:bookmarkStart w:id="32" w:name="_Toc37068190"/>
      <w:bookmarkStart w:id="33" w:name="_Toc37083733"/>
      <w:bookmarkStart w:id="34" w:name="_Toc37084075"/>
      <w:bookmarkStart w:id="35" w:name="_Toc40209437"/>
      <w:bookmarkStart w:id="36" w:name="_Toc40209779"/>
      <w:bookmarkStart w:id="37" w:name="_Toc45892738"/>
      <w:bookmarkStart w:id="38" w:name="_Toc53176595"/>
      <w:bookmarkStart w:id="39" w:name="_Toc61120871"/>
      <w:bookmarkStart w:id="40" w:name="_Toc67918015"/>
      <w:bookmarkStart w:id="41" w:name="_Toc76298058"/>
      <w:bookmarkStart w:id="42" w:name="_Toc76572070"/>
      <w:bookmarkStart w:id="43" w:name="_Toc76651937"/>
      <w:bookmarkStart w:id="44" w:name="_Toc76652775"/>
      <w:bookmarkStart w:id="45" w:name="_Toc83742047"/>
      <w:bookmarkStart w:id="46" w:name="_Toc91440537"/>
      <w:bookmarkStart w:id="47" w:name="_Toc98849322"/>
      <w:bookmarkStart w:id="48" w:name="_Toc106543172"/>
      <w:bookmarkStart w:id="49" w:name="_Toc106737267"/>
      <w:bookmarkStart w:id="50" w:name="_Toc107233034"/>
      <w:bookmarkStart w:id="51" w:name="_Toc107234624"/>
      <w:bookmarkStart w:id="52" w:name="_Toc107419593"/>
      <w:bookmarkStart w:id="53" w:name="_Toc107476886"/>
      <w:bookmarkStart w:id="54" w:name="_Toc123935992"/>
      <w:bookmarkStart w:id="55" w:name="_Toc124377007"/>
      <w:r w:rsidRPr="00C25669">
        <w:t>5.1.1.3</w:t>
      </w:r>
      <w:r w:rsidRPr="00C25669">
        <w:rPr>
          <w:rFonts w:hint="eastAsia"/>
        </w:rPr>
        <w:tab/>
      </w:r>
      <w:r w:rsidRPr="00C25669">
        <w:t xml:space="preserve">Applicability of requirements for optional UE </w:t>
      </w:r>
      <w:r w:rsidRPr="00C25669">
        <w:rPr>
          <w:rFonts w:hint="eastAsia"/>
          <w:lang w:eastAsia="zh-CN"/>
        </w:rPr>
        <w:t>features</w:t>
      </w:r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</w:p>
    <w:p w14:paraId="444A179E" w14:textId="77777777" w:rsidR="009D1B45" w:rsidRPr="00C25669" w:rsidRDefault="009D1B45" w:rsidP="009D1B45">
      <w:bookmarkStart w:id="56" w:name="_Hlk19883175"/>
      <w:r w:rsidRPr="00C25669">
        <w:rPr>
          <w:rFonts w:eastAsia="宋体"/>
        </w:rPr>
        <w:t xml:space="preserve">The performance requirements in Table 5.1.1.3-1 shall apply for UEs which support optional UE </w:t>
      </w:r>
      <w:r w:rsidRPr="00C25669">
        <w:rPr>
          <w:rFonts w:eastAsia="宋体" w:hint="eastAsia"/>
          <w:lang w:eastAsia="zh-CN"/>
        </w:rPr>
        <w:t>features</w:t>
      </w:r>
      <w:r w:rsidRPr="00C25669">
        <w:rPr>
          <w:rFonts w:eastAsia="宋体"/>
          <w:lang w:eastAsia="zh-CN"/>
        </w:rPr>
        <w:t xml:space="preserve"> only</w:t>
      </w:r>
      <w:r w:rsidRPr="00C25669">
        <w:t>.</w:t>
      </w:r>
    </w:p>
    <w:bookmarkEnd w:id="56"/>
    <w:p w14:paraId="6978F2A5" w14:textId="77777777" w:rsidR="009D1B45" w:rsidRDefault="009D1B45" w:rsidP="007E0A67">
      <w:pPr>
        <w:pStyle w:val="TH"/>
        <w:keepNext w:val="0"/>
        <w:keepLines w:val="0"/>
        <w:widowControl w:val="0"/>
        <w:rPr>
          <w:lang w:eastAsia="zh-CN"/>
        </w:rPr>
      </w:pPr>
      <w:r>
        <w:t>Table 5.1.1.3-1</w:t>
      </w:r>
      <w:r>
        <w:rPr>
          <w:lang w:eastAsia="zh-CN"/>
        </w:rPr>
        <w:t>:</w:t>
      </w:r>
      <w:r>
        <w:t xml:space="preserve"> Requirements applicability for optional UE </w:t>
      </w:r>
      <w:r>
        <w:rPr>
          <w:lang w:eastAsia="zh-CN"/>
        </w:rPr>
        <w:t>features</w:t>
      </w:r>
    </w:p>
    <w:tbl>
      <w:tblPr>
        <w:tblW w:w="485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48"/>
        <w:gridCol w:w="1424"/>
        <w:gridCol w:w="1250"/>
        <w:gridCol w:w="2042"/>
        <w:gridCol w:w="8"/>
        <w:gridCol w:w="1785"/>
      </w:tblGrid>
      <w:tr w:rsidR="009D1B45" w14:paraId="7A5B7022" w14:textId="77777777" w:rsidTr="00B31CF3">
        <w:trPr>
          <w:trHeight w:val="58"/>
        </w:trPr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19382" w14:textId="77777777" w:rsidR="009D1B45" w:rsidRDefault="009D1B45" w:rsidP="005128C0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lastRenderedPageBreak/>
              <w:t>UE feature/capability [14]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4CDD3" w14:textId="77777777" w:rsidR="009D1B45" w:rsidRDefault="009D1B45" w:rsidP="005128C0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Test type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D8EB32" w14:textId="77777777" w:rsidR="009D1B45" w:rsidRDefault="009D1B45" w:rsidP="005128C0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Test list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C3CB4F" w14:textId="77777777" w:rsidR="009D1B45" w:rsidRDefault="009D1B45" w:rsidP="005128C0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Applicability notes</w:t>
            </w:r>
          </w:p>
        </w:tc>
      </w:tr>
      <w:tr w:rsidR="009D1B45" w14:paraId="3DB5E8C7" w14:textId="77777777" w:rsidTr="00B31CF3">
        <w:trPr>
          <w:trHeight w:val="153"/>
        </w:trPr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0E9D1C6" w14:textId="77777777" w:rsidR="009D1B45" w:rsidRDefault="009D1B45" w:rsidP="005128C0">
            <w:pPr>
              <w:pStyle w:val="TAL"/>
              <w:rPr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SU-MIMO Interference Mitigation advanced receiver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215180" w14:textId="77777777" w:rsidR="009D1B45" w:rsidRDefault="009D1B45" w:rsidP="005128C0">
            <w:pPr>
              <w:pStyle w:val="TAL"/>
              <w:rPr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07AA9" w14:textId="77777777" w:rsidR="009D1B45" w:rsidRDefault="009D1B45" w:rsidP="005128C0">
            <w:pPr>
              <w:pStyle w:val="TAL"/>
              <w:rPr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PDSCH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E7319" w14:textId="77777777" w:rsidR="009D1B45" w:rsidRDefault="009D1B45" w:rsidP="005128C0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 w:eastAsia="zh-CN"/>
              </w:rPr>
            </w:pPr>
            <w:r>
              <w:rPr>
                <w:rFonts w:ascii="Arial" w:eastAsia="宋体" w:hAnsi="Arial"/>
                <w:sz w:val="18"/>
                <w:lang w:val="en-US" w:eastAsia="zh-CN"/>
              </w:rPr>
              <w:t>Clause 5.2.2.1.1 (Test 3-1)</w:t>
            </w:r>
          </w:p>
          <w:p w14:paraId="6D82476B" w14:textId="77777777" w:rsidR="009D1B45" w:rsidRDefault="009D1B45" w:rsidP="005128C0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 w:eastAsia="zh-CN"/>
              </w:rPr>
            </w:pPr>
          </w:p>
          <w:p w14:paraId="39FABCB2" w14:textId="77777777" w:rsidR="009D1B45" w:rsidRDefault="009D1B45" w:rsidP="005128C0">
            <w:pPr>
              <w:pStyle w:val="TAL"/>
              <w:rPr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Clause 5.2.3.1.1 (Test 5-1)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325D6FF" w14:textId="77777777" w:rsidR="009D1B45" w:rsidRDefault="009D1B45" w:rsidP="005128C0">
            <w:pPr>
              <w:pStyle w:val="TAL"/>
              <w:rPr>
                <w:lang w:val="en-US" w:eastAsia="zh-CN"/>
              </w:rPr>
            </w:pPr>
          </w:p>
        </w:tc>
      </w:tr>
      <w:tr w:rsidR="009D1B45" w14:paraId="4E310D32" w14:textId="77777777" w:rsidTr="00B31CF3">
        <w:trPr>
          <w:trHeight w:val="58"/>
        </w:trPr>
        <w:tc>
          <w:tcPr>
            <w:tcW w:w="15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FE29A" w14:textId="77777777" w:rsidR="009D1B45" w:rsidRDefault="009D1B45" w:rsidP="005128C0">
            <w:pPr>
              <w:pStyle w:val="TAL"/>
              <w:rPr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4EC4A" w14:textId="77777777" w:rsidR="009D1B45" w:rsidRDefault="009D1B45" w:rsidP="005128C0">
            <w:pPr>
              <w:pStyle w:val="TAL"/>
              <w:rPr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398B28" w14:textId="77777777" w:rsidR="009D1B45" w:rsidRDefault="009D1B45" w:rsidP="005128C0">
            <w:pPr>
              <w:pStyle w:val="TAL"/>
              <w:rPr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PDSCH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C40D1" w14:textId="77777777" w:rsidR="009D1B45" w:rsidRDefault="009D1B45" w:rsidP="005128C0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 w:eastAsia="zh-CN"/>
              </w:rPr>
            </w:pPr>
            <w:r>
              <w:rPr>
                <w:rFonts w:ascii="Arial" w:eastAsia="宋体" w:hAnsi="Arial"/>
                <w:sz w:val="18"/>
                <w:lang w:val="en-US" w:eastAsia="zh-CN"/>
              </w:rPr>
              <w:t>Clause 5.2.2.2.1 (Test 3-1)</w:t>
            </w:r>
          </w:p>
          <w:p w14:paraId="176F701D" w14:textId="77777777" w:rsidR="009D1B45" w:rsidRDefault="009D1B45" w:rsidP="005128C0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 w:eastAsia="zh-CN"/>
              </w:rPr>
            </w:pPr>
          </w:p>
          <w:p w14:paraId="292CD6C3" w14:textId="77777777" w:rsidR="009D1B45" w:rsidRDefault="009D1B45" w:rsidP="005128C0">
            <w:pPr>
              <w:pStyle w:val="TAL"/>
              <w:rPr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Clause 5.2.3.2.1 (Test 5-1)</w:t>
            </w:r>
          </w:p>
        </w:tc>
        <w:tc>
          <w:tcPr>
            <w:tcW w:w="95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7C298" w14:textId="77777777" w:rsidR="009D1B45" w:rsidRDefault="009D1B45" w:rsidP="005128C0">
            <w:pPr>
              <w:pStyle w:val="TAL"/>
              <w:rPr>
                <w:lang w:val="en-US" w:eastAsia="zh-CN"/>
              </w:rPr>
            </w:pPr>
          </w:p>
        </w:tc>
      </w:tr>
      <w:tr w:rsidR="009D1B45" w14:paraId="27D66043" w14:textId="77777777" w:rsidTr="00B31CF3">
        <w:trPr>
          <w:trHeight w:val="58"/>
        </w:trPr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AD4180C" w14:textId="77777777" w:rsidR="009D1B45" w:rsidRDefault="009D1B45" w:rsidP="005128C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Alternative additional DMRS position for co-existence with LTE CRS </w:t>
            </w:r>
            <w:r>
              <w:rPr>
                <w:i/>
              </w:rPr>
              <w:t>(additionalDMRS-DL-Alt)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B58E1" w14:textId="77777777" w:rsidR="009D1B45" w:rsidRDefault="009D1B45" w:rsidP="005128C0">
            <w:pPr>
              <w:pStyle w:val="TAL"/>
              <w:rPr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D8561" w14:textId="77777777" w:rsidR="009D1B45" w:rsidRDefault="009D1B45" w:rsidP="005128C0">
            <w:pPr>
              <w:pStyle w:val="TAL"/>
              <w:rPr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PDSCH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2CBAE" w14:textId="77777777" w:rsidR="009D1B45" w:rsidRDefault="009D1B45" w:rsidP="005128C0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 w:eastAsia="zh-CN"/>
              </w:rPr>
            </w:pPr>
            <w:r>
              <w:rPr>
                <w:rFonts w:ascii="Arial" w:eastAsia="宋体" w:hAnsi="Arial"/>
                <w:sz w:val="18"/>
                <w:lang w:val="en-US" w:eastAsia="zh-CN"/>
              </w:rPr>
              <w:t>Clause 5.2.2.1.4 (Test 1-2)</w:t>
            </w:r>
          </w:p>
          <w:p w14:paraId="31FCAC33" w14:textId="77777777" w:rsidR="009D1B45" w:rsidRDefault="009D1B45" w:rsidP="005128C0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 w:eastAsia="zh-CN"/>
              </w:rPr>
            </w:pPr>
          </w:p>
          <w:p w14:paraId="45670023" w14:textId="77777777" w:rsidR="009D1B45" w:rsidRDefault="009D1B45" w:rsidP="005128C0">
            <w:pPr>
              <w:pStyle w:val="TAL"/>
              <w:rPr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Clause 5.2.3.1.4 (Test 1-2)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D0FDD" w14:textId="77777777" w:rsidR="009D1B45" w:rsidRDefault="009D1B45" w:rsidP="005128C0">
            <w:pPr>
              <w:pStyle w:val="TAL"/>
              <w:rPr>
                <w:lang w:val="en-US" w:eastAsia="zh-CN"/>
              </w:rPr>
            </w:pPr>
          </w:p>
        </w:tc>
      </w:tr>
      <w:tr w:rsidR="009D1B45" w14:paraId="720B1206" w14:textId="77777777" w:rsidTr="00B31CF3">
        <w:trPr>
          <w:trHeight w:val="58"/>
        </w:trPr>
        <w:tc>
          <w:tcPr>
            <w:tcW w:w="15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7AF0C" w14:textId="77777777" w:rsidR="009D1B45" w:rsidRDefault="009D1B45" w:rsidP="005128C0">
            <w:pPr>
              <w:pStyle w:val="TAL"/>
              <w:rPr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34EDB" w14:textId="77777777" w:rsidR="009D1B45" w:rsidRDefault="009D1B45" w:rsidP="005128C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4E5D4" w14:textId="77777777" w:rsidR="009D1B45" w:rsidRDefault="009D1B45" w:rsidP="005128C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PDSCH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1A752" w14:textId="77777777" w:rsidR="009D1B45" w:rsidRDefault="009D1B45" w:rsidP="005128C0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 w:eastAsia="zh-CN"/>
              </w:rPr>
            </w:pPr>
            <w:r>
              <w:rPr>
                <w:rFonts w:ascii="Arial" w:eastAsia="宋体" w:hAnsi="Arial"/>
                <w:sz w:val="18"/>
                <w:lang w:val="en-US" w:eastAsia="zh-CN"/>
              </w:rPr>
              <w:t>Clause 5.2.2.2.4 (Test 1-2)</w:t>
            </w:r>
          </w:p>
          <w:p w14:paraId="235CC7B3" w14:textId="77777777" w:rsidR="009D1B45" w:rsidRDefault="009D1B45" w:rsidP="005128C0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 w:eastAsia="zh-CN"/>
              </w:rPr>
            </w:pPr>
          </w:p>
          <w:p w14:paraId="3965E420" w14:textId="77777777" w:rsidR="009D1B45" w:rsidRDefault="009D1B45" w:rsidP="005128C0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 w:eastAsia="zh-CN"/>
              </w:rPr>
            </w:pPr>
            <w:r>
              <w:rPr>
                <w:rFonts w:ascii="Arial" w:eastAsia="宋体" w:hAnsi="Arial"/>
                <w:sz w:val="18"/>
                <w:lang w:val="en-US" w:eastAsia="zh-CN"/>
              </w:rPr>
              <w:t>Clause 5.2.3.2.4 (Test 1-2)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D6367" w14:textId="77777777" w:rsidR="009D1B45" w:rsidRDefault="009D1B45" w:rsidP="005128C0">
            <w:pPr>
              <w:pStyle w:val="TAL"/>
              <w:rPr>
                <w:lang w:val="en-US" w:eastAsia="zh-CN"/>
              </w:rPr>
            </w:pPr>
          </w:p>
        </w:tc>
      </w:tr>
      <w:tr w:rsidR="009D1B45" w14:paraId="2E95B810" w14:textId="77777777" w:rsidTr="00B31CF3">
        <w:trPr>
          <w:trHeight w:val="58"/>
        </w:trPr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F6572" w14:textId="77777777" w:rsidR="009D1B45" w:rsidRDefault="009D1B45" w:rsidP="005128C0">
            <w:pPr>
              <w:pStyle w:val="TAL"/>
              <w:rPr>
                <w:lang w:val="en-US" w:eastAsia="zh-CN"/>
              </w:rPr>
            </w:pPr>
            <w:r>
              <w:t xml:space="preserve">Basic DL NR-NR CA operation </w:t>
            </w:r>
            <w:r>
              <w:rPr>
                <w:lang w:val="en-US" w:eastAsia="zh-CN"/>
              </w:rPr>
              <w:t>(</w:t>
            </w:r>
            <w:r>
              <w:rPr>
                <w:i/>
                <w:lang w:val="en-US" w:eastAsia="zh-CN"/>
              </w:rPr>
              <w:t>supportedBandCombinationList</w:t>
            </w:r>
            <w:r>
              <w:rPr>
                <w:lang w:val="en-US" w:eastAsia="zh-CN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3843B" w14:textId="77777777" w:rsidR="009D1B45" w:rsidRDefault="009D1B45" w:rsidP="005128C0">
            <w:pPr>
              <w:pStyle w:val="TAL"/>
              <w:rPr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NR CA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49FA6" w14:textId="77777777" w:rsidR="009D1B45" w:rsidRDefault="009D1B45" w:rsidP="005128C0">
            <w:pPr>
              <w:pStyle w:val="TAL"/>
              <w:rPr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SDR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DA9CE" w14:textId="77777777" w:rsidR="009D1B45" w:rsidRDefault="009D1B45" w:rsidP="005128C0">
            <w:pPr>
              <w:pStyle w:val="TAL"/>
              <w:rPr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Clause 5.5A.1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7F91D" w14:textId="77777777" w:rsidR="009D1B45" w:rsidRDefault="009D1B45" w:rsidP="005128C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1)Up to 16 DL carriers</w:t>
            </w:r>
          </w:p>
          <w:p w14:paraId="4F0C86A1" w14:textId="77777777" w:rsidR="009D1B45" w:rsidRDefault="009D1B45" w:rsidP="005128C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2)Same numerology across carrier for data/control channel at a given time</w:t>
            </w:r>
          </w:p>
        </w:tc>
      </w:tr>
      <w:tr w:rsidR="009D1B45" w14:paraId="2D9902CC" w14:textId="77777777" w:rsidTr="00B31CF3">
        <w:trPr>
          <w:trHeight w:val="58"/>
        </w:trPr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0C31508" w14:textId="77777777" w:rsidR="009D1B45" w:rsidRDefault="009D1B45" w:rsidP="005128C0">
            <w:pPr>
              <w:pStyle w:val="TAL"/>
            </w:pPr>
            <w:r>
              <w:t>Enhanced demodulation processing for HST-SFN joint transmission scheme with velocity up to 500km/h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A97DE" w14:textId="77777777" w:rsidR="009D1B45" w:rsidRDefault="009D1B45" w:rsidP="005128C0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0EFD3" w14:textId="77777777" w:rsidR="009D1B45" w:rsidRDefault="009D1B45" w:rsidP="005128C0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PDSCH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D32C3" w14:textId="77777777" w:rsidR="009D1B45" w:rsidRDefault="009D1B45" w:rsidP="005128C0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Clause 5.2.2.1.</w:t>
            </w:r>
            <w:r>
              <w:rPr>
                <w:rFonts w:eastAsia="宋体"/>
                <w:lang w:val="ru-RU" w:eastAsia="zh-CN"/>
              </w:rPr>
              <w:t>9</w:t>
            </w:r>
            <w:r>
              <w:rPr>
                <w:rFonts w:eastAsia="宋体"/>
                <w:lang w:val="en-US" w:eastAsia="zh-CN"/>
              </w:rPr>
              <w:t xml:space="preserve"> (Test 1-1)</w:t>
            </w:r>
          </w:p>
          <w:p w14:paraId="06815D20" w14:textId="77777777" w:rsidR="009D1B45" w:rsidRDefault="009D1B45" w:rsidP="005128C0">
            <w:pPr>
              <w:pStyle w:val="TAL"/>
              <w:rPr>
                <w:rFonts w:eastAsia="宋体"/>
                <w:lang w:val="en-US" w:eastAsia="zh-CN"/>
              </w:rPr>
            </w:pPr>
          </w:p>
          <w:p w14:paraId="2BDE58E3" w14:textId="77777777" w:rsidR="009D1B45" w:rsidRDefault="009D1B45" w:rsidP="005128C0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Clause 5.2.3.1.</w:t>
            </w:r>
            <w:r>
              <w:rPr>
                <w:rFonts w:eastAsia="宋体"/>
                <w:lang w:val="ru-RU" w:eastAsia="zh-CN"/>
              </w:rPr>
              <w:t>9</w:t>
            </w:r>
            <w:r>
              <w:rPr>
                <w:rFonts w:eastAsia="宋体"/>
                <w:lang w:val="en-US" w:eastAsia="zh-CN"/>
              </w:rPr>
              <w:t xml:space="preserve"> (Test 1-1)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C04C227" w14:textId="77777777" w:rsidR="009D1B45" w:rsidRDefault="009D1B45" w:rsidP="005128C0">
            <w:pPr>
              <w:pStyle w:val="TAL"/>
              <w:rPr>
                <w:lang w:val="en-US" w:eastAsia="zh-CN"/>
              </w:rPr>
            </w:pPr>
          </w:p>
        </w:tc>
      </w:tr>
      <w:tr w:rsidR="009D1B45" w14:paraId="0BA04CC0" w14:textId="77777777" w:rsidTr="00B31CF3">
        <w:trPr>
          <w:trHeight w:val="58"/>
        </w:trPr>
        <w:tc>
          <w:tcPr>
            <w:tcW w:w="15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D2187" w14:textId="77777777" w:rsidR="009D1B45" w:rsidRDefault="009D1B45" w:rsidP="005128C0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C1495" w14:textId="77777777" w:rsidR="009D1B45" w:rsidRDefault="009D1B45" w:rsidP="005128C0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E581F" w14:textId="77777777" w:rsidR="009D1B45" w:rsidRDefault="009D1B45" w:rsidP="005128C0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PDSCH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75561" w14:textId="77777777" w:rsidR="009D1B45" w:rsidRDefault="009D1B45" w:rsidP="005128C0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Clause 5.2.2.2.</w:t>
            </w:r>
            <w:r>
              <w:rPr>
                <w:rFonts w:eastAsia="宋体"/>
                <w:lang w:val="ru-RU" w:eastAsia="zh-CN"/>
              </w:rPr>
              <w:t>9</w:t>
            </w:r>
            <w:r>
              <w:rPr>
                <w:rFonts w:eastAsia="宋体"/>
                <w:lang w:val="en-US" w:eastAsia="zh-CN"/>
              </w:rPr>
              <w:t xml:space="preserve"> (Test 1-1)</w:t>
            </w:r>
          </w:p>
          <w:p w14:paraId="70236C50" w14:textId="77777777" w:rsidR="009D1B45" w:rsidRDefault="009D1B45" w:rsidP="005128C0">
            <w:pPr>
              <w:pStyle w:val="TAL"/>
              <w:rPr>
                <w:rFonts w:eastAsia="宋体"/>
                <w:lang w:val="en-US" w:eastAsia="zh-CN"/>
              </w:rPr>
            </w:pPr>
          </w:p>
          <w:p w14:paraId="19FF1F7E" w14:textId="77777777" w:rsidR="009D1B45" w:rsidRDefault="009D1B45" w:rsidP="005128C0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Clause 5.2.3.2.</w:t>
            </w:r>
            <w:r>
              <w:rPr>
                <w:rFonts w:eastAsia="宋体"/>
                <w:lang w:val="ru-RU" w:eastAsia="zh-CN"/>
              </w:rPr>
              <w:t>9</w:t>
            </w:r>
            <w:r>
              <w:rPr>
                <w:rFonts w:eastAsia="宋体"/>
                <w:lang w:val="en-US" w:eastAsia="zh-CN"/>
              </w:rPr>
              <w:t xml:space="preserve"> (Test 1-1)</w:t>
            </w:r>
          </w:p>
        </w:tc>
        <w:tc>
          <w:tcPr>
            <w:tcW w:w="95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7E3F0" w14:textId="77777777" w:rsidR="009D1B45" w:rsidRDefault="009D1B45" w:rsidP="005128C0">
            <w:pPr>
              <w:pStyle w:val="TAL"/>
              <w:rPr>
                <w:lang w:val="en-US" w:eastAsia="zh-CN"/>
              </w:rPr>
            </w:pPr>
          </w:p>
        </w:tc>
      </w:tr>
      <w:tr w:rsidR="009D1B45" w14:paraId="28167FBC" w14:textId="77777777" w:rsidTr="00B31CF3">
        <w:trPr>
          <w:trHeight w:val="58"/>
        </w:trPr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FAD1E38" w14:textId="77777777" w:rsidR="009D1B45" w:rsidRDefault="009D1B45" w:rsidP="005128C0">
            <w:pPr>
              <w:pStyle w:val="TAL"/>
            </w:pPr>
            <w:r>
              <w:rPr>
                <w:rFonts w:cs="Arial"/>
                <w:szCs w:val="18"/>
              </w:rPr>
              <w:t>Alternative 64QAM MCS table for PDSCH</w:t>
            </w:r>
            <w:r>
              <w:rPr>
                <w:lang w:eastAsia="zh-CN"/>
              </w:rPr>
              <w:t>N</w:t>
            </w:r>
            <w:r>
              <w:t>ew 64QAM MCS table for PDSCH (</w:t>
            </w:r>
            <w:r>
              <w:rPr>
                <w:i/>
              </w:rPr>
              <w:t>dl-64QAM-MCS-TableAlt</w:t>
            </w:r>
            <w: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D1439" w14:textId="77777777" w:rsidR="009D1B45" w:rsidRDefault="009D1B45" w:rsidP="005128C0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DAC4B" w14:textId="77777777" w:rsidR="009D1B45" w:rsidRDefault="009D1B45" w:rsidP="005128C0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PDSCH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78E10" w14:textId="77777777" w:rsidR="009D1B45" w:rsidRDefault="009D1B45" w:rsidP="005128C0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Clause 5.2.2.1.5</w:t>
            </w:r>
          </w:p>
          <w:p w14:paraId="6FD1ED54" w14:textId="77777777" w:rsidR="009D1B45" w:rsidRDefault="009D1B45" w:rsidP="005128C0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Clause 5.2.3.1.5</w:t>
            </w:r>
          </w:p>
          <w:p w14:paraId="638A908C" w14:textId="77777777" w:rsidR="009D1B45" w:rsidRDefault="009D1B45" w:rsidP="005128C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5.2.2.1.6</w:t>
            </w:r>
          </w:p>
          <w:p w14:paraId="55D82D64" w14:textId="77777777" w:rsidR="009D1B45" w:rsidRDefault="009D1B45" w:rsidP="005128C0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Clause 5.2.3.1.6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15229B2" w14:textId="77777777" w:rsidR="009D1B45" w:rsidRDefault="009D1B45" w:rsidP="005128C0">
            <w:pPr>
              <w:pStyle w:val="TAL"/>
              <w:rPr>
                <w:lang w:val="en-US" w:eastAsia="zh-CN"/>
              </w:rPr>
            </w:pPr>
          </w:p>
        </w:tc>
      </w:tr>
      <w:tr w:rsidR="009D1B45" w14:paraId="2DA4664F" w14:textId="77777777" w:rsidTr="00B31CF3">
        <w:trPr>
          <w:trHeight w:val="58"/>
        </w:trPr>
        <w:tc>
          <w:tcPr>
            <w:tcW w:w="15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F229F" w14:textId="77777777" w:rsidR="009D1B45" w:rsidRDefault="009D1B45" w:rsidP="005128C0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FE0A3" w14:textId="77777777" w:rsidR="009D1B45" w:rsidRDefault="009D1B45" w:rsidP="005128C0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9B3DE" w14:textId="77777777" w:rsidR="009D1B45" w:rsidRDefault="009D1B45" w:rsidP="005128C0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PDSCH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636A6" w14:textId="77777777" w:rsidR="009D1B45" w:rsidRDefault="009D1B45" w:rsidP="005128C0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Clause 5.2.2.2.5</w:t>
            </w:r>
          </w:p>
          <w:p w14:paraId="230B4078" w14:textId="77777777" w:rsidR="009D1B45" w:rsidRDefault="009D1B45" w:rsidP="005128C0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Clause 5.2.3.2.5</w:t>
            </w:r>
          </w:p>
          <w:p w14:paraId="01B4FDFC" w14:textId="77777777" w:rsidR="009D1B45" w:rsidRDefault="009D1B45" w:rsidP="005128C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5.2.2.2.6</w:t>
            </w:r>
          </w:p>
          <w:p w14:paraId="17805D7A" w14:textId="77777777" w:rsidR="009D1B45" w:rsidRDefault="009D1B45" w:rsidP="005128C0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Clause 5.2.3.2.6</w:t>
            </w:r>
          </w:p>
        </w:tc>
        <w:tc>
          <w:tcPr>
            <w:tcW w:w="95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EDC41" w14:textId="77777777" w:rsidR="009D1B45" w:rsidRDefault="009D1B45" w:rsidP="005128C0">
            <w:pPr>
              <w:pStyle w:val="TAL"/>
              <w:rPr>
                <w:lang w:val="en-US" w:eastAsia="zh-CN"/>
              </w:rPr>
            </w:pPr>
          </w:p>
        </w:tc>
      </w:tr>
      <w:tr w:rsidR="009D1B45" w14:paraId="1C2DFED6" w14:textId="77777777" w:rsidTr="00B31CF3">
        <w:trPr>
          <w:trHeight w:val="58"/>
        </w:trPr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6F59D20" w14:textId="77777777" w:rsidR="009D1B45" w:rsidRDefault="009D1B45" w:rsidP="005128C0">
            <w:pPr>
              <w:pStyle w:val="TAL"/>
            </w:pPr>
            <w:r>
              <w:t>CQI table with target BLER of 10^-5</w:t>
            </w:r>
            <w:r>
              <w:rPr>
                <w:rFonts w:eastAsia="宋体"/>
                <w:lang w:val="en-US" w:eastAsia="zh-CN"/>
              </w:rPr>
              <w:t xml:space="preserve">New CQI table </w:t>
            </w:r>
            <w:r>
              <w:rPr>
                <w:rFonts w:eastAsia="宋体"/>
                <w:lang w:eastAsia="zh-CN"/>
              </w:rPr>
              <w:t>(cqi-TableAlt)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97F7B" w14:textId="77777777" w:rsidR="009D1B45" w:rsidRDefault="009D1B45" w:rsidP="005128C0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C8DFE" w14:textId="77777777" w:rsidR="009D1B45" w:rsidRDefault="009D1B45" w:rsidP="005128C0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PDSCH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009DD" w14:textId="77777777" w:rsidR="009D1B45" w:rsidRDefault="009D1B45" w:rsidP="005128C0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Clause 5.2.2.1.5</w:t>
            </w:r>
          </w:p>
          <w:p w14:paraId="38A72CCA" w14:textId="77777777" w:rsidR="009D1B45" w:rsidRDefault="009D1B45" w:rsidP="005128C0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Clause 5.2.3.1.5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06E227E" w14:textId="77777777" w:rsidR="009D1B45" w:rsidRDefault="009D1B45" w:rsidP="005128C0">
            <w:pPr>
              <w:pStyle w:val="TAL"/>
              <w:rPr>
                <w:lang w:val="en-US" w:eastAsia="zh-CN"/>
              </w:rPr>
            </w:pPr>
          </w:p>
        </w:tc>
      </w:tr>
      <w:tr w:rsidR="009D1B45" w14:paraId="5AF103B3" w14:textId="77777777" w:rsidTr="00B31CF3">
        <w:trPr>
          <w:trHeight w:val="58"/>
        </w:trPr>
        <w:tc>
          <w:tcPr>
            <w:tcW w:w="15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62106" w14:textId="77777777" w:rsidR="009D1B45" w:rsidRDefault="009D1B45" w:rsidP="005128C0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DBAE2" w14:textId="77777777" w:rsidR="009D1B45" w:rsidRDefault="009D1B45" w:rsidP="005128C0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74E2D" w14:textId="77777777" w:rsidR="009D1B45" w:rsidRDefault="009D1B45" w:rsidP="005128C0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PDSCH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EDCE1" w14:textId="77777777" w:rsidR="009D1B45" w:rsidRDefault="009D1B45" w:rsidP="005128C0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Clause 5.2.2.2.5</w:t>
            </w:r>
          </w:p>
          <w:p w14:paraId="1A6C76FC" w14:textId="77777777" w:rsidR="009D1B45" w:rsidRDefault="009D1B45" w:rsidP="005128C0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Clause 5.2.3.2.5</w:t>
            </w:r>
          </w:p>
        </w:tc>
        <w:tc>
          <w:tcPr>
            <w:tcW w:w="95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D73D1" w14:textId="77777777" w:rsidR="009D1B45" w:rsidRDefault="009D1B45" w:rsidP="005128C0">
            <w:pPr>
              <w:pStyle w:val="TAL"/>
              <w:rPr>
                <w:lang w:val="en-US" w:eastAsia="zh-CN"/>
              </w:rPr>
            </w:pPr>
          </w:p>
        </w:tc>
      </w:tr>
      <w:tr w:rsidR="009D1B45" w14:paraId="3E6263AD" w14:textId="77777777" w:rsidTr="00B31CF3">
        <w:trPr>
          <w:trHeight w:val="58"/>
        </w:trPr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B27BDA5" w14:textId="77777777" w:rsidR="009D1B45" w:rsidRDefault="009D1B45" w:rsidP="005128C0">
            <w:pPr>
              <w:pStyle w:val="TAL"/>
            </w:pPr>
            <w:r>
              <w:rPr>
                <w:lang w:eastAsia="zh-CN"/>
              </w:rPr>
              <w:t xml:space="preserve">PDSCH repetitions over multiple slots </w:t>
            </w:r>
            <w:r>
              <w:rPr>
                <w:i/>
                <w:lang w:eastAsia="zh-CN"/>
              </w:rPr>
              <w:t xml:space="preserve">(pdsch-RepetitionMultiSlots)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3580D" w14:textId="77777777" w:rsidR="009D1B45" w:rsidRDefault="009D1B45" w:rsidP="005128C0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5E755" w14:textId="77777777" w:rsidR="009D1B45" w:rsidRDefault="009D1B45" w:rsidP="005128C0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PDSCH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85E0D" w14:textId="77777777" w:rsidR="009D1B45" w:rsidRDefault="009D1B45" w:rsidP="005128C0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Clause 5.2.2.1.6</w:t>
            </w:r>
          </w:p>
          <w:p w14:paraId="1E7CFF14" w14:textId="77777777" w:rsidR="009D1B45" w:rsidRDefault="009D1B45" w:rsidP="005128C0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Clause 5.2.3.1.6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C525A63" w14:textId="77777777" w:rsidR="009D1B45" w:rsidRDefault="009D1B45" w:rsidP="005128C0">
            <w:pPr>
              <w:pStyle w:val="TAL"/>
              <w:rPr>
                <w:lang w:val="en-US" w:eastAsia="zh-CN"/>
              </w:rPr>
            </w:pPr>
          </w:p>
        </w:tc>
      </w:tr>
      <w:tr w:rsidR="009D1B45" w14:paraId="112B20AF" w14:textId="77777777" w:rsidTr="00B31CF3">
        <w:trPr>
          <w:trHeight w:val="58"/>
        </w:trPr>
        <w:tc>
          <w:tcPr>
            <w:tcW w:w="15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6CA46" w14:textId="77777777" w:rsidR="009D1B45" w:rsidRDefault="009D1B45" w:rsidP="005128C0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AC4E2" w14:textId="77777777" w:rsidR="009D1B45" w:rsidRDefault="009D1B45" w:rsidP="005128C0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FE9B2" w14:textId="77777777" w:rsidR="009D1B45" w:rsidRDefault="009D1B45" w:rsidP="005128C0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PDSCH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5121A" w14:textId="77777777" w:rsidR="009D1B45" w:rsidRDefault="009D1B45" w:rsidP="005128C0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Clause 5.2.2.2.6</w:t>
            </w:r>
          </w:p>
          <w:p w14:paraId="38445161" w14:textId="77777777" w:rsidR="009D1B45" w:rsidRDefault="009D1B45" w:rsidP="005128C0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Clause 5.2.3.2.6</w:t>
            </w:r>
          </w:p>
        </w:tc>
        <w:tc>
          <w:tcPr>
            <w:tcW w:w="95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2D03A" w14:textId="77777777" w:rsidR="009D1B45" w:rsidRDefault="009D1B45" w:rsidP="005128C0">
            <w:pPr>
              <w:pStyle w:val="TAL"/>
              <w:rPr>
                <w:lang w:val="en-US" w:eastAsia="zh-CN"/>
              </w:rPr>
            </w:pPr>
          </w:p>
        </w:tc>
      </w:tr>
      <w:tr w:rsidR="009D1B45" w14:paraId="5A9106B1" w14:textId="77777777" w:rsidTr="00B31CF3">
        <w:trPr>
          <w:trHeight w:val="58"/>
        </w:trPr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E91845C" w14:textId="77777777" w:rsidR="009D1B45" w:rsidRDefault="009D1B45" w:rsidP="005128C0">
            <w:pPr>
              <w:pStyle w:val="TAL"/>
            </w:pPr>
            <w:r>
              <w:t xml:space="preserve">UE PDSCH processing capability #2 </w:t>
            </w:r>
            <w:r>
              <w:rPr>
                <w:i/>
              </w:rPr>
              <w:t>(</w:t>
            </w:r>
            <w:r>
              <w:rPr>
                <w:i/>
                <w:iCs/>
              </w:rPr>
              <w:t>pdsch-ProcessingType2</w:t>
            </w:r>
            <w:r>
              <w:rPr>
                <w:i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F8C65" w14:textId="77777777" w:rsidR="009D1B45" w:rsidRDefault="009D1B45" w:rsidP="005128C0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9E9C3" w14:textId="77777777" w:rsidR="009D1B45" w:rsidRDefault="009D1B45" w:rsidP="005128C0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PDSCH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9CD69" w14:textId="77777777" w:rsidR="009D1B45" w:rsidRDefault="009D1B45" w:rsidP="005128C0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Clause 5.2.2.1.7</w:t>
            </w:r>
          </w:p>
          <w:p w14:paraId="2429FA75" w14:textId="77777777" w:rsidR="009D1B45" w:rsidRDefault="009D1B45" w:rsidP="005128C0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Clause 5.2.3.1.7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97A0EA7" w14:textId="77777777" w:rsidR="009D1B45" w:rsidRDefault="009D1B45" w:rsidP="005128C0">
            <w:pPr>
              <w:pStyle w:val="TAL"/>
              <w:rPr>
                <w:lang w:val="en-US" w:eastAsia="zh-CN"/>
              </w:rPr>
            </w:pPr>
          </w:p>
        </w:tc>
      </w:tr>
      <w:tr w:rsidR="009D1B45" w14:paraId="6A817BD1" w14:textId="77777777" w:rsidTr="00B31CF3">
        <w:trPr>
          <w:trHeight w:val="58"/>
        </w:trPr>
        <w:tc>
          <w:tcPr>
            <w:tcW w:w="15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A8F0B" w14:textId="77777777" w:rsidR="009D1B45" w:rsidRDefault="009D1B45" w:rsidP="005128C0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E4B32" w14:textId="77777777" w:rsidR="009D1B45" w:rsidRDefault="009D1B45" w:rsidP="005128C0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7B1D4" w14:textId="77777777" w:rsidR="009D1B45" w:rsidRDefault="009D1B45" w:rsidP="005128C0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PDSCH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DE4D0" w14:textId="77777777" w:rsidR="009D1B45" w:rsidRDefault="009D1B45" w:rsidP="005128C0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Clause 5.2.2.2.7</w:t>
            </w:r>
          </w:p>
          <w:p w14:paraId="55DFCE63" w14:textId="77777777" w:rsidR="009D1B45" w:rsidRDefault="009D1B45" w:rsidP="005128C0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Clause 5.2.3.2.7</w:t>
            </w:r>
          </w:p>
        </w:tc>
        <w:tc>
          <w:tcPr>
            <w:tcW w:w="95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D891B" w14:textId="77777777" w:rsidR="009D1B45" w:rsidRDefault="009D1B45" w:rsidP="005128C0">
            <w:pPr>
              <w:pStyle w:val="TAL"/>
              <w:rPr>
                <w:lang w:val="en-US" w:eastAsia="zh-CN"/>
              </w:rPr>
            </w:pPr>
          </w:p>
        </w:tc>
      </w:tr>
      <w:tr w:rsidR="009D1B45" w14:paraId="41F73A15" w14:textId="77777777" w:rsidTr="00B31CF3">
        <w:trPr>
          <w:trHeight w:val="58"/>
        </w:trPr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477E4CF" w14:textId="77777777" w:rsidR="009D1B45" w:rsidRDefault="009D1B45" w:rsidP="005128C0">
            <w:pPr>
              <w:pStyle w:val="TAL"/>
            </w:pPr>
            <w:r>
              <w:rPr>
                <w:lang w:eastAsia="zh-CN"/>
              </w:rPr>
              <w:t xml:space="preserve">Pre-emption indication for DL </w:t>
            </w:r>
            <w:r>
              <w:rPr>
                <w:i/>
                <w:lang w:eastAsia="zh-CN"/>
              </w:rPr>
              <w:t>(pre-EmptIndication-DL)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1918D" w14:textId="77777777" w:rsidR="009D1B45" w:rsidRDefault="009D1B45" w:rsidP="005128C0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9721E" w14:textId="77777777" w:rsidR="009D1B45" w:rsidRDefault="009D1B45" w:rsidP="005128C0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PDSCH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B9C99" w14:textId="77777777" w:rsidR="009D1B45" w:rsidRDefault="009D1B45" w:rsidP="005128C0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Clause 5.2.2.1.8</w:t>
            </w:r>
          </w:p>
          <w:p w14:paraId="11E38029" w14:textId="77777777" w:rsidR="009D1B45" w:rsidRDefault="009D1B45" w:rsidP="005128C0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Clause 5.2.3.1.8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FB871EB" w14:textId="77777777" w:rsidR="009D1B45" w:rsidRDefault="009D1B45" w:rsidP="005128C0">
            <w:pPr>
              <w:pStyle w:val="TAL"/>
              <w:rPr>
                <w:lang w:val="en-US" w:eastAsia="zh-CN"/>
              </w:rPr>
            </w:pPr>
          </w:p>
        </w:tc>
      </w:tr>
      <w:tr w:rsidR="009D1B45" w14:paraId="595558F8" w14:textId="77777777" w:rsidTr="00B31CF3">
        <w:trPr>
          <w:trHeight w:val="58"/>
        </w:trPr>
        <w:tc>
          <w:tcPr>
            <w:tcW w:w="15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C1F2E" w14:textId="77777777" w:rsidR="009D1B45" w:rsidRDefault="009D1B45" w:rsidP="005128C0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50299" w14:textId="77777777" w:rsidR="009D1B45" w:rsidRDefault="009D1B45" w:rsidP="005128C0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18E15" w14:textId="77777777" w:rsidR="009D1B45" w:rsidRDefault="009D1B45" w:rsidP="005128C0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PDSCH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4A80C" w14:textId="77777777" w:rsidR="009D1B45" w:rsidRDefault="009D1B45" w:rsidP="005128C0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Clause 5.2.2.2.8</w:t>
            </w:r>
          </w:p>
          <w:p w14:paraId="5C9FCE31" w14:textId="77777777" w:rsidR="009D1B45" w:rsidRDefault="009D1B45" w:rsidP="005128C0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Clause 5.2.3.2.8</w:t>
            </w:r>
          </w:p>
        </w:tc>
        <w:tc>
          <w:tcPr>
            <w:tcW w:w="95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61520" w14:textId="77777777" w:rsidR="009D1B45" w:rsidRDefault="009D1B45" w:rsidP="005128C0">
            <w:pPr>
              <w:pStyle w:val="TAL"/>
              <w:rPr>
                <w:lang w:val="en-US" w:eastAsia="zh-CN"/>
              </w:rPr>
            </w:pPr>
          </w:p>
        </w:tc>
      </w:tr>
      <w:tr w:rsidR="009D1B45" w14:paraId="2B79E65B" w14:textId="77777777" w:rsidTr="00B31CF3">
        <w:trPr>
          <w:trHeight w:val="58"/>
        </w:trPr>
        <w:tc>
          <w:tcPr>
            <w:tcW w:w="152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3151C" w14:textId="77777777" w:rsidR="009D1B45" w:rsidRDefault="009D1B45" w:rsidP="005128C0">
            <w:pPr>
              <w:pStyle w:val="TAL"/>
            </w:pPr>
            <w:r>
              <w:lastRenderedPageBreak/>
              <w:t>Single DCI based SDM transmission for multi-TRxP (singleDCI-SDM-scheme-r16)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DA60B" w14:textId="77777777" w:rsidR="009D1B45" w:rsidRDefault="009D1B45" w:rsidP="005128C0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7C9C9" w14:textId="77777777" w:rsidR="009D1B45" w:rsidRDefault="009D1B45" w:rsidP="005128C0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PDSCH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52365" w14:textId="77777777" w:rsidR="009D1B45" w:rsidRDefault="009D1B45" w:rsidP="005128C0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Clause 5.2.2.1.11</w:t>
            </w:r>
          </w:p>
          <w:p w14:paraId="34DBD1CD" w14:textId="77777777" w:rsidR="009D1B45" w:rsidRDefault="009D1B45" w:rsidP="005128C0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Clause 5.2.3.1.11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C85E7" w14:textId="77777777" w:rsidR="009D1B45" w:rsidRDefault="009D1B45" w:rsidP="005128C0">
            <w:pPr>
              <w:pStyle w:val="TAL"/>
              <w:rPr>
                <w:lang w:val="en-US" w:eastAsia="zh-CN"/>
              </w:rPr>
            </w:pPr>
          </w:p>
        </w:tc>
      </w:tr>
      <w:tr w:rsidR="009D1B45" w14:paraId="477C82FE" w14:textId="77777777" w:rsidTr="00B31CF3">
        <w:trPr>
          <w:trHeight w:val="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86F936" w14:textId="77777777" w:rsidR="009D1B45" w:rsidRDefault="009D1B45" w:rsidP="005128C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389C0" w14:textId="77777777" w:rsidR="009D1B45" w:rsidRDefault="009D1B45" w:rsidP="005128C0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84B69" w14:textId="77777777" w:rsidR="009D1B45" w:rsidRDefault="009D1B45" w:rsidP="005128C0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PDSCH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1F1FC" w14:textId="77777777" w:rsidR="009D1B45" w:rsidRDefault="009D1B45" w:rsidP="005128C0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Clause 5.2.2.2.11</w:t>
            </w:r>
          </w:p>
          <w:p w14:paraId="61FD072B" w14:textId="77777777" w:rsidR="009D1B45" w:rsidRDefault="009D1B45" w:rsidP="005128C0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Clause 5.2.3.2.11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8E66C" w14:textId="77777777" w:rsidR="009D1B45" w:rsidRDefault="009D1B45" w:rsidP="005128C0">
            <w:pPr>
              <w:pStyle w:val="TAL"/>
              <w:rPr>
                <w:lang w:val="en-US" w:eastAsia="zh-CN"/>
              </w:rPr>
            </w:pPr>
          </w:p>
        </w:tc>
      </w:tr>
      <w:tr w:rsidR="009D1B45" w14:paraId="29DE6793" w14:textId="77777777" w:rsidTr="00B31CF3">
        <w:trPr>
          <w:trHeight w:val="58"/>
        </w:trPr>
        <w:tc>
          <w:tcPr>
            <w:tcW w:w="152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A283D" w14:textId="77777777" w:rsidR="009D1B45" w:rsidRDefault="009D1B45" w:rsidP="005128C0">
            <w:pPr>
              <w:pStyle w:val="TAL"/>
            </w:pPr>
            <w:r>
              <w:t>Multi DCI based multi-TRxP support (multiDCI-MultiTRP-r16)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65719" w14:textId="77777777" w:rsidR="009D1B45" w:rsidRDefault="009D1B45" w:rsidP="005128C0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810A2" w14:textId="77777777" w:rsidR="009D1B45" w:rsidRDefault="009D1B45" w:rsidP="005128C0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PDSCH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2D351" w14:textId="77777777" w:rsidR="009D1B45" w:rsidRDefault="009D1B45" w:rsidP="005128C0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Clause 5.2.2.1.12</w:t>
            </w:r>
          </w:p>
          <w:p w14:paraId="4181BAAB" w14:textId="77777777" w:rsidR="009D1B45" w:rsidRDefault="009D1B45" w:rsidP="005128C0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Clause 5.2.3.1.12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30FB5" w14:textId="77777777" w:rsidR="009D1B45" w:rsidRDefault="009D1B45" w:rsidP="005128C0">
            <w:pPr>
              <w:pStyle w:val="TAL"/>
              <w:rPr>
                <w:lang w:val="en-US" w:eastAsia="zh-CN"/>
              </w:rPr>
            </w:pPr>
          </w:p>
        </w:tc>
      </w:tr>
      <w:tr w:rsidR="009D1B45" w14:paraId="6B97BC2D" w14:textId="77777777" w:rsidTr="00B31CF3">
        <w:trPr>
          <w:trHeight w:val="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383D8E" w14:textId="77777777" w:rsidR="009D1B45" w:rsidRDefault="009D1B45" w:rsidP="005128C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E518C" w14:textId="77777777" w:rsidR="009D1B45" w:rsidRDefault="009D1B45" w:rsidP="005128C0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B1CFC" w14:textId="77777777" w:rsidR="009D1B45" w:rsidRDefault="009D1B45" w:rsidP="005128C0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PDSCH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3C112" w14:textId="77777777" w:rsidR="009D1B45" w:rsidRDefault="009D1B45" w:rsidP="005128C0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Clause 5.2.2.2.12</w:t>
            </w:r>
          </w:p>
          <w:p w14:paraId="6C929AFD" w14:textId="77777777" w:rsidR="009D1B45" w:rsidRDefault="009D1B45" w:rsidP="005128C0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Clause 5.2.3.2.12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0D8BD" w14:textId="77777777" w:rsidR="009D1B45" w:rsidRDefault="009D1B45" w:rsidP="005128C0">
            <w:pPr>
              <w:pStyle w:val="TAL"/>
              <w:rPr>
                <w:lang w:val="en-US" w:eastAsia="zh-CN"/>
              </w:rPr>
            </w:pPr>
          </w:p>
        </w:tc>
      </w:tr>
      <w:tr w:rsidR="009D1B45" w14:paraId="714A256B" w14:textId="77777777" w:rsidTr="00B31CF3">
        <w:trPr>
          <w:trHeight w:val="58"/>
        </w:trPr>
        <w:tc>
          <w:tcPr>
            <w:tcW w:w="152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AEB4E" w14:textId="77777777" w:rsidR="009D1B45" w:rsidRDefault="009D1B45" w:rsidP="005128C0">
            <w:pPr>
              <w:pStyle w:val="TAL"/>
            </w:pPr>
            <w:r>
              <w:t>Single DCI based FDM Scheme-A for multi-TRxP(supportFDM-SchemeA-r16)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1EAFA" w14:textId="77777777" w:rsidR="009D1B45" w:rsidRDefault="009D1B45" w:rsidP="005128C0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031EB" w14:textId="77777777" w:rsidR="009D1B45" w:rsidRDefault="009D1B45" w:rsidP="005128C0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PDSCH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7C795" w14:textId="77777777" w:rsidR="009D1B45" w:rsidRDefault="009D1B45" w:rsidP="005128C0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Clause 5.2.2.1.13</w:t>
            </w:r>
          </w:p>
          <w:p w14:paraId="09607659" w14:textId="77777777" w:rsidR="009D1B45" w:rsidRDefault="009D1B45" w:rsidP="005128C0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Clause 5.2.3.1.13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8F84B" w14:textId="77777777" w:rsidR="009D1B45" w:rsidRDefault="009D1B45" w:rsidP="005128C0">
            <w:pPr>
              <w:pStyle w:val="TAL"/>
              <w:rPr>
                <w:lang w:val="en-US" w:eastAsia="zh-CN"/>
              </w:rPr>
            </w:pPr>
          </w:p>
        </w:tc>
      </w:tr>
      <w:tr w:rsidR="009D1B45" w14:paraId="100DF40A" w14:textId="77777777" w:rsidTr="00B31CF3">
        <w:trPr>
          <w:trHeight w:val="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8A6159" w14:textId="77777777" w:rsidR="009D1B45" w:rsidRDefault="009D1B45" w:rsidP="005128C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56755" w14:textId="77777777" w:rsidR="009D1B45" w:rsidRDefault="009D1B45" w:rsidP="005128C0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19CCBF" w14:textId="77777777" w:rsidR="009D1B45" w:rsidRDefault="009D1B45" w:rsidP="005128C0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PDSCH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07CF4" w14:textId="77777777" w:rsidR="009D1B45" w:rsidRDefault="009D1B45" w:rsidP="005128C0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Clause 5.2.2.2.13</w:t>
            </w:r>
          </w:p>
          <w:p w14:paraId="58564DA4" w14:textId="77777777" w:rsidR="009D1B45" w:rsidRDefault="009D1B45" w:rsidP="005128C0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Clause 5.2.3.2.13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D84D8" w14:textId="77777777" w:rsidR="009D1B45" w:rsidRDefault="009D1B45" w:rsidP="005128C0">
            <w:pPr>
              <w:pStyle w:val="TAL"/>
              <w:rPr>
                <w:lang w:val="en-US" w:eastAsia="zh-CN"/>
              </w:rPr>
            </w:pPr>
          </w:p>
        </w:tc>
      </w:tr>
      <w:tr w:rsidR="009D1B45" w14:paraId="08791007" w14:textId="77777777" w:rsidTr="00B31CF3">
        <w:trPr>
          <w:trHeight w:val="58"/>
        </w:trPr>
        <w:tc>
          <w:tcPr>
            <w:tcW w:w="152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7E580" w14:textId="77777777" w:rsidR="009D1B45" w:rsidRDefault="009D1B45" w:rsidP="005128C0">
            <w:pPr>
              <w:pStyle w:val="TAL"/>
            </w:pPr>
            <w:r>
              <w:t>Single DCI based inter-slot TDM for multi-TRxP (supportInter-slotTDM-r16)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C1D05" w14:textId="77777777" w:rsidR="009D1B45" w:rsidRDefault="009D1B45" w:rsidP="005128C0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C2012A" w14:textId="77777777" w:rsidR="009D1B45" w:rsidRDefault="009D1B45" w:rsidP="005128C0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PDSCH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38982" w14:textId="77777777" w:rsidR="009D1B45" w:rsidRDefault="009D1B45" w:rsidP="005128C0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Clause 5.2.2.1.14</w:t>
            </w:r>
          </w:p>
          <w:p w14:paraId="63AF247B" w14:textId="77777777" w:rsidR="009D1B45" w:rsidRDefault="009D1B45" w:rsidP="005128C0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Clause 5.2.3.1.14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75DDF" w14:textId="77777777" w:rsidR="009D1B45" w:rsidRDefault="009D1B45" w:rsidP="005128C0">
            <w:pPr>
              <w:pStyle w:val="TAL"/>
              <w:rPr>
                <w:lang w:val="en-US" w:eastAsia="zh-CN"/>
              </w:rPr>
            </w:pPr>
          </w:p>
        </w:tc>
      </w:tr>
      <w:tr w:rsidR="009D1B45" w14:paraId="42377D43" w14:textId="77777777" w:rsidTr="00B31CF3">
        <w:trPr>
          <w:trHeight w:val="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68921E" w14:textId="77777777" w:rsidR="009D1B45" w:rsidRDefault="009D1B45" w:rsidP="005128C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A5DDD" w14:textId="77777777" w:rsidR="009D1B45" w:rsidRDefault="009D1B45" w:rsidP="005128C0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FE6BE" w14:textId="77777777" w:rsidR="009D1B45" w:rsidRDefault="009D1B45" w:rsidP="005128C0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PDSCH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3B974" w14:textId="77777777" w:rsidR="009D1B45" w:rsidRDefault="009D1B45" w:rsidP="005128C0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Clause 5.2.2.2.14</w:t>
            </w:r>
          </w:p>
          <w:p w14:paraId="135E53FC" w14:textId="77777777" w:rsidR="009D1B45" w:rsidRDefault="009D1B45" w:rsidP="005128C0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Clause 5.2.3.2.14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8B0E8" w14:textId="77777777" w:rsidR="009D1B45" w:rsidRDefault="009D1B45" w:rsidP="005128C0">
            <w:pPr>
              <w:pStyle w:val="TAL"/>
              <w:rPr>
                <w:lang w:val="en-US" w:eastAsia="zh-CN"/>
              </w:rPr>
            </w:pPr>
          </w:p>
        </w:tc>
      </w:tr>
      <w:tr w:rsidR="009D1B45" w14:paraId="7B164B1E" w14:textId="77777777" w:rsidTr="00951290">
        <w:trPr>
          <w:trHeight w:val="58"/>
        </w:trPr>
        <w:tc>
          <w:tcPr>
            <w:tcW w:w="152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D4A08" w14:textId="77777777" w:rsidR="009D1B45" w:rsidRDefault="009D1B45" w:rsidP="005128C0">
            <w:pPr>
              <w:pStyle w:val="TAL"/>
            </w:pPr>
            <w:r>
              <w:rPr>
                <w:lang w:val="en-US" w:eastAsia="zh-CN"/>
              </w:rPr>
              <w:t>Maximum number of TCI states in Single-DCI based inter-slot TDM (maxNumberTCI-states-r16)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DF4D1" w14:textId="77777777" w:rsidR="009D1B45" w:rsidRDefault="009D1B45" w:rsidP="005128C0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5BC95" w14:textId="77777777" w:rsidR="009D1B45" w:rsidRDefault="009D1B45" w:rsidP="005128C0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PDSCH</w:t>
            </w:r>
          </w:p>
        </w:tc>
        <w:tc>
          <w:tcPr>
            <w:tcW w:w="10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084FB" w14:textId="77777777" w:rsidR="009D1B45" w:rsidRDefault="009D1B45" w:rsidP="005128C0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Clause 5.2.2.1.14</w:t>
            </w:r>
          </w:p>
          <w:p w14:paraId="4D5A7DC1" w14:textId="77777777" w:rsidR="009D1B45" w:rsidRDefault="009D1B45" w:rsidP="005128C0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Clause 5.2.3.1.14</w:t>
            </w:r>
          </w:p>
        </w:tc>
        <w:tc>
          <w:tcPr>
            <w:tcW w:w="95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73699" w14:textId="77777777" w:rsidR="009D1B45" w:rsidRDefault="009D1B45" w:rsidP="005128C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The requirements apply only when maxNumberTCI-states-r16 = 2.</w:t>
            </w:r>
          </w:p>
        </w:tc>
      </w:tr>
      <w:tr w:rsidR="009D1B45" w14:paraId="3BFAFE2A" w14:textId="77777777" w:rsidTr="00951290">
        <w:trPr>
          <w:trHeight w:val="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4CBF4D" w14:textId="77777777" w:rsidR="009D1B45" w:rsidRDefault="009D1B45" w:rsidP="005128C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3BB20" w14:textId="77777777" w:rsidR="009D1B45" w:rsidRDefault="009D1B45" w:rsidP="005128C0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E7F68" w14:textId="77777777" w:rsidR="009D1B45" w:rsidRDefault="009D1B45" w:rsidP="005128C0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PDSCH</w:t>
            </w:r>
          </w:p>
        </w:tc>
        <w:tc>
          <w:tcPr>
            <w:tcW w:w="10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AAF3D" w14:textId="77777777" w:rsidR="009D1B45" w:rsidRDefault="009D1B45" w:rsidP="005128C0">
            <w:pPr>
              <w:keepNext/>
              <w:keepLines/>
              <w:spacing w:after="0"/>
              <w:rPr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Clause 5.2.2.2.14</w:t>
            </w:r>
          </w:p>
          <w:p w14:paraId="5E11BE08" w14:textId="77777777" w:rsidR="009D1B45" w:rsidRDefault="009D1B45" w:rsidP="005128C0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Clause 5.2.3.2.14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B410F2" w14:textId="77777777" w:rsidR="009D1B45" w:rsidRDefault="009D1B45" w:rsidP="005128C0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9D1B45" w14:paraId="048671EC" w14:textId="77777777" w:rsidTr="00B31CF3">
        <w:trPr>
          <w:trHeight w:val="58"/>
        </w:trPr>
        <w:tc>
          <w:tcPr>
            <w:tcW w:w="152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55A77" w14:textId="77777777" w:rsidR="009D1B45" w:rsidRDefault="009D1B45" w:rsidP="005128C0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DRX Adaptation (</w:t>
            </w:r>
            <w:r>
              <w:rPr>
                <w:i/>
                <w:lang w:val="fr-FR"/>
              </w:rPr>
              <w:t>drx-Adaptation</w:t>
            </w:r>
            <w:r>
              <w:rPr>
                <w:i/>
                <w:lang w:val="fr-FR" w:eastAsia="zh-CN"/>
              </w:rPr>
              <w:t>-r16</w:t>
            </w:r>
            <w:r>
              <w:rPr>
                <w:lang w:val="fr-FR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C4C77" w14:textId="77777777" w:rsidR="009D1B45" w:rsidRDefault="009D1B45" w:rsidP="005128C0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E44C6" w14:textId="77777777" w:rsidR="009D1B45" w:rsidRDefault="009D1B45" w:rsidP="005128C0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PDCCH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14E12" w14:textId="77777777" w:rsidR="009D1B45" w:rsidRDefault="009D1B45" w:rsidP="005128C0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Clause 5.3.2.1.3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D0931" w14:textId="77777777" w:rsidR="009D1B45" w:rsidRDefault="009D1B45" w:rsidP="005128C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If the Test 1 in Clause 5.3.2.1.3 is passed, the test coverage can be considered fulfilled without executing Test 3 in clause 5.3.2.1.1.</w:t>
            </w:r>
          </w:p>
        </w:tc>
      </w:tr>
      <w:tr w:rsidR="009D1B45" w14:paraId="66729487" w14:textId="77777777" w:rsidTr="00B31CF3">
        <w:trPr>
          <w:trHeight w:val="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CD2B66" w14:textId="77777777" w:rsidR="009D1B45" w:rsidRPr="0032312A" w:rsidRDefault="009D1B45" w:rsidP="005128C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6B887" w14:textId="77777777" w:rsidR="009D1B45" w:rsidRDefault="009D1B45" w:rsidP="005128C0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1F008" w14:textId="77777777" w:rsidR="009D1B45" w:rsidRDefault="009D1B45" w:rsidP="005128C0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PDCCH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22657" w14:textId="77777777" w:rsidR="009D1B45" w:rsidRDefault="009D1B45" w:rsidP="005128C0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Clause 5.3.2.2.3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5C3BA" w14:textId="77777777" w:rsidR="009D1B45" w:rsidRDefault="009D1B45" w:rsidP="005128C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If the Test 1 in Clause 5.3.2.2.3 is passed, the test coverage can be considered fulfilled without executing Test 2 in clause 5.3.2.2.1.</w:t>
            </w:r>
          </w:p>
        </w:tc>
      </w:tr>
      <w:tr w:rsidR="009D1B45" w14:paraId="66607ABC" w14:textId="77777777" w:rsidTr="00B31CF3">
        <w:trPr>
          <w:trHeight w:val="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B8F6B4" w14:textId="77777777" w:rsidR="009D1B45" w:rsidRPr="0032312A" w:rsidRDefault="009D1B45" w:rsidP="005128C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D344D" w14:textId="77777777" w:rsidR="009D1B45" w:rsidRDefault="009D1B45" w:rsidP="005128C0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C50CD" w14:textId="77777777" w:rsidR="009D1B45" w:rsidRDefault="009D1B45" w:rsidP="005128C0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PDCCH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4B8B7" w14:textId="77777777" w:rsidR="009D1B45" w:rsidRDefault="009D1B45" w:rsidP="005128C0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Clause 5.3.3.1.3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F2237" w14:textId="77777777" w:rsidR="009D1B45" w:rsidRDefault="009D1B45" w:rsidP="005128C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If the Test 1 in Clause 5.3.3.1.3 is passed, the test coverage can be considered fulfilled without executing Test 3 in clause 5.3.3.1.1.</w:t>
            </w:r>
          </w:p>
        </w:tc>
      </w:tr>
      <w:tr w:rsidR="009D1B45" w14:paraId="38781836" w14:textId="77777777" w:rsidTr="00B31CF3">
        <w:trPr>
          <w:trHeight w:val="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516793" w14:textId="77777777" w:rsidR="009D1B45" w:rsidRPr="0032312A" w:rsidRDefault="009D1B45" w:rsidP="005128C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F2DBF" w14:textId="77777777" w:rsidR="009D1B45" w:rsidRDefault="009D1B45" w:rsidP="005128C0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ACCD4" w14:textId="77777777" w:rsidR="009D1B45" w:rsidRDefault="009D1B45" w:rsidP="005128C0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PDCCH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0D60D" w14:textId="77777777" w:rsidR="009D1B45" w:rsidRDefault="009D1B45" w:rsidP="005128C0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Clause 5.3.3.2.3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0A649" w14:textId="77777777" w:rsidR="009D1B45" w:rsidRDefault="009D1B45" w:rsidP="005128C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If the Test 1 in Clause 5.3.3.2.3 is passed, the test coverage can be considered fulfilled without executing Test 2 in clause 5.3.3.2.1.</w:t>
            </w:r>
          </w:p>
        </w:tc>
      </w:tr>
      <w:tr w:rsidR="009D1B45" w14:paraId="57F043B5" w14:textId="77777777" w:rsidTr="00B31CF3">
        <w:trPr>
          <w:trHeight w:val="58"/>
        </w:trPr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45935A" w14:textId="77777777" w:rsidR="009D1B45" w:rsidRDefault="009D1B45" w:rsidP="005128C0">
            <w:pPr>
              <w:pStyle w:val="TAL"/>
            </w:pPr>
            <w:r>
              <w:rPr>
                <w:lang w:eastAsia="ja-JP"/>
              </w:rPr>
              <w:lastRenderedPageBreak/>
              <w:t>Validating P/SP-CSI-RS reception (</w:t>
            </w:r>
            <w:r>
              <w:rPr>
                <w:i/>
                <w:lang w:eastAsia="ja-JP"/>
              </w:rPr>
              <w:t>periodicAndSemi-PersistentCSI-RS-r16</w:t>
            </w:r>
            <w:r>
              <w:rPr>
                <w:lang w:eastAsia="ja-JP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32C553" w14:textId="77777777" w:rsidR="009D1B45" w:rsidRDefault="009D1B45" w:rsidP="005128C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8F512" w14:textId="77777777" w:rsidR="009D1B45" w:rsidRDefault="009D1B45" w:rsidP="005128C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PDSCH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E6703" w14:textId="77777777" w:rsidR="009D1B45" w:rsidRDefault="009D1B45" w:rsidP="005128C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5.2.2.2.15</w:t>
            </w:r>
          </w:p>
          <w:p w14:paraId="1E72D621" w14:textId="77777777" w:rsidR="009D1B45" w:rsidRDefault="009D1B45" w:rsidP="005128C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5.2.3.2.15</w:t>
            </w:r>
          </w:p>
          <w:p w14:paraId="368D6304" w14:textId="77777777" w:rsidR="009D1B45" w:rsidRDefault="009D1B45" w:rsidP="005128C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Clause 5.2A.2.3</w:t>
            </w:r>
          </w:p>
          <w:p w14:paraId="691C5EAD" w14:textId="77777777" w:rsidR="009D1B45" w:rsidRDefault="009D1B45" w:rsidP="005128C0">
            <w:pPr>
              <w:pStyle w:val="TAL"/>
              <w:rPr>
                <w:lang w:val="en-US" w:eastAsia="zh-CN"/>
              </w:rPr>
            </w:pPr>
            <w:r>
              <w:rPr>
                <w:lang w:eastAsia="ja-JP"/>
              </w:rPr>
              <w:t>Clause 5.2A.3.3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904F8" w14:textId="77777777" w:rsidR="009D1B45" w:rsidRDefault="009D1B45" w:rsidP="005128C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The requirements apply only in case tested UE supporting operations in shared spectrum access and validation of P/SP-CSI-RS reception based on DCI</w:t>
            </w:r>
          </w:p>
        </w:tc>
      </w:tr>
      <w:tr w:rsidR="009D1B45" w14:paraId="74EA5FD4" w14:textId="77777777" w:rsidTr="00B31CF3">
        <w:trPr>
          <w:trHeight w:val="58"/>
        </w:trPr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257A3" w14:textId="77777777" w:rsidR="009D1B45" w:rsidRDefault="009D1B45" w:rsidP="005128C0">
            <w:pPr>
              <w:pStyle w:val="TAL"/>
            </w:pPr>
            <w:r>
              <w:rPr>
                <w:rFonts w:cs="Arial"/>
                <w:szCs w:val="18"/>
                <w:lang w:eastAsia="ja-JP"/>
              </w:rPr>
              <w:t>Supported UL channels for dynamic channel access mode (</w:t>
            </w:r>
            <w:r>
              <w:rPr>
                <w:rFonts w:cs="Arial"/>
                <w:i/>
                <w:iCs/>
                <w:szCs w:val="18"/>
                <w:lang w:eastAsia="ja-JP"/>
              </w:rPr>
              <w:t>ul-DynamicChAccess-r16</w:t>
            </w:r>
            <w:r>
              <w:rPr>
                <w:rFonts w:cs="Arial"/>
                <w:szCs w:val="18"/>
                <w:lang w:eastAsia="ja-JP"/>
              </w:rPr>
              <w:t>) or UL channel access for semi-static channel access mode (ul-Semi-StaticChAccess-r16) or both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8EB1F" w14:textId="77777777" w:rsidR="009D1B45" w:rsidRDefault="009D1B45" w:rsidP="005128C0">
            <w:pPr>
              <w:pStyle w:val="TAL"/>
              <w:rPr>
                <w:lang w:val="en-US" w:eastAsia="zh-CN"/>
              </w:rPr>
            </w:pPr>
            <w:r>
              <w:rPr>
                <w:rFonts w:cs="Arial"/>
                <w:szCs w:val="18"/>
                <w:lang w:eastAsia="ja-JP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0D51D" w14:textId="77777777" w:rsidR="009D1B45" w:rsidRDefault="009D1B45" w:rsidP="005128C0">
            <w:pPr>
              <w:pStyle w:val="TAL"/>
              <w:rPr>
                <w:lang w:val="en-US" w:eastAsia="zh-CN"/>
              </w:rPr>
            </w:pPr>
            <w:r>
              <w:rPr>
                <w:rFonts w:cs="Arial"/>
                <w:szCs w:val="18"/>
                <w:lang w:eastAsia="ja-JP"/>
              </w:rPr>
              <w:t>PDSCH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C6CA3" w14:textId="77777777" w:rsidR="009D1B45" w:rsidRDefault="009D1B45" w:rsidP="005128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Clause 5.2.2.2.15</w:t>
            </w:r>
          </w:p>
          <w:p w14:paraId="6D507E68" w14:textId="77777777" w:rsidR="009D1B45" w:rsidRDefault="009D1B45" w:rsidP="005128C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5.2.3.2.15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E5547" w14:textId="77777777" w:rsidR="009D1B45" w:rsidRDefault="009D1B45" w:rsidP="005128C0">
            <w:pPr>
              <w:pStyle w:val="TAL"/>
              <w:rPr>
                <w:lang w:val="en-US" w:eastAsia="zh-CN"/>
              </w:rPr>
            </w:pPr>
            <w:r>
              <w:rPr>
                <w:rFonts w:cs="Arial"/>
                <w:szCs w:val="18"/>
                <w:lang w:eastAsia="ja-JP"/>
              </w:rPr>
              <w:t>The requirements apply only in case tested UE supports one of UL channels for dynamic channel access mode and UL channel access for semi-static channel access mode</w:t>
            </w:r>
          </w:p>
        </w:tc>
      </w:tr>
      <w:tr w:rsidR="009D1B45" w14:paraId="49254347" w14:textId="77777777" w:rsidTr="00B31CF3">
        <w:trPr>
          <w:trHeight w:val="58"/>
        </w:trPr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E6B3C74" w14:textId="77777777" w:rsidR="009D1B45" w:rsidRDefault="009D1B45" w:rsidP="005128C0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1024QAM modulation for PDSCH for FR1 (</w:t>
            </w:r>
            <w:r w:rsidRPr="00036379">
              <w:rPr>
                <w:rFonts w:cs="Arial"/>
                <w:i/>
                <w:iCs/>
                <w:szCs w:val="18"/>
                <w:lang w:eastAsia="ja-JP"/>
              </w:rPr>
              <w:t>pdsch-1024QAM-FR1-r17</w:t>
            </w:r>
            <w:r>
              <w:rPr>
                <w:rFonts w:cs="Arial"/>
                <w:szCs w:val="18"/>
                <w:lang w:eastAsia="ja-JP"/>
              </w:rPr>
              <w:t xml:space="preserve"> or </w:t>
            </w:r>
            <w:r w:rsidRPr="00036379">
              <w:rPr>
                <w:rFonts w:cs="Arial"/>
                <w:i/>
                <w:iCs/>
                <w:szCs w:val="18"/>
                <w:lang w:eastAsia="ja-JP"/>
              </w:rPr>
              <w:t>pdsch-1024QAM-2MIMO-FR1-r17</w:t>
            </w:r>
            <w:r>
              <w:rPr>
                <w:rFonts w:cs="Arial"/>
                <w:szCs w:val="18"/>
                <w:lang w:eastAsia="ja-JP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B1278" w14:textId="77777777" w:rsidR="009D1B45" w:rsidRDefault="009D1B45" w:rsidP="005128C0">
            <w:pPr>
              <w:pStyle w:val="TAL"/>
              <w:rPr>
                <w:lang w:eastAsia="ja-JP"/>
              </w:rPr>
            </w:pPr>
            <w:r w:rsidRPr="007625A5">
              <w:rPr>
                <w:lang w:eastAsia="ja-JP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067C1" w14:textId="77777777" w:rsidR="009D1B45" w:rsidRDefault="009D1B45" w:rsidP="005128C0">
            <w:pPr>
              <w:pStyle w:val="TAL"/>
              <w:rPr>
                <w:lang w:eastAsia="ja-JP"/>
              </w:rPr>
            </w:pPr>
            <w:r w:rsidRPr="007625A5">
              <w:rPr>
                <w:lang w:eastAsia="ja-JP"/>
              </w:rPr>
              <w:t>PDSCH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908A3" w14:textId="77777777" w:rsidR="009D1B45" w:rsidRPr="007625A5" w:rsidRDefault="009D1B45" w:rsidP="005128C0">
            <w:pPr>
              <w:pStyle w:val="TAL"/>
              <w:rPr>
                <w:lang w:val="en-US" w:eastAsia="zh-CN"/>
              </w:rPr>
            </w:pPr>
            <w:r w:rsidRPr="007625A5">
              <w:rPr>
                <w:lang w:val="en-US" w:eastAsia="zh-CN"/>
              </w:rPr>
              <w:t>Clause 5.2.2.1.1 (Test 1-8)</w:t>
            </w:r>
          </w:p>
          <w:p w14:paraId="38ED57E4" w14:textId="77777777" w:rsidR="009D1B45" w:rsidRDefault="009D1B45" w:rsidP="005128C0">
            <w:pPr>
              <w:pStyle w:val="TAL"/>
              <w:rPr>
                <w:lang w:val="en-US" w:eastAsia="zh-CN"/>
              </w:rPr>
            </w:pPr>
            <w:r w:rsidRPr="007625A5">
              <w:rPr>
                <w:lang w:val="en-US" w:eastAsia="zh-CN"/>
              </w:rPr>
              <w:t>Clause 5.2.3.1.1 (Test 1-8)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19747" w14:textId="77777777" w:rsidR="009D1B45" w:rsidRDefault="009D1B45" w:rsidP="005128C0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</w:tr>
      <w:tr w:rsidR="009D1B45" w14:paraId="12E6ED9D" w14:textId="77777777" w:rsidTr="00B31CF3">
        <w:trPr>
          <w:trHeight w:val="58"/>
        </w:trPr>
        <w:tc>
          <w:tcPr>
            <w:tcW w:w="15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592D562" w14:textId="77777777" w:rsidR="009D1B45" w:rsidRDefault="009D1B45" w:rsidP="005128C0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0DB3B" w14:textId="77777777" w:rsidR="009D1B45" w:rsidRDefault="009D1B45" w:rsidP="005128C0">
            <w:pPr>
              <w:pStyle w:val="TAL"/>
              <w:rPr>
                <w:lang w:eastAsia="ja-JP"/>
              </w:rPr>
            </w:pPr>
            <w:r w:rsidRPr="007625A5">
              <w:rPr>
                <w:lang w:eastAsia="ja-JP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73CF9" w14:textId="77777777" w:rsidR="009D1B45" w:rsidRDefault="009D1B45" w:rsidP="005128C0">
            <w:pPr>
              <w:pStyle w:val="TAL"/>
              <w:rPr>
                <w:lang w:eastAsia="ja-JP"/>
              </w:rPr>
            </w:pPr>
            <w:r w:rsidRPr="007625A5">
              <w:rPr>
                <w:lang w:eastAsia="ja-JP"/>
              </w:rPr>
              <w:t>PDSCH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B14CC" w14:textId="77777777" w:rsidR="009D1B45" w:rsidRPr="007625A5" w:rsidRDefault="009D1B45" w:rsidP="005128C0">
            <w:pPr>
              <w:pStyle w:val="TAL"/>
              <w:rPr>
                <w:lang w:val="en-US" w:eastAsia="zh-CN"/>
              </w:rPr>
            </w:pPr>
            <w:r w:rsidRPr="00151A33">
              <w:rPr>
                <w:lang w:val="en-US" w:eastAsia="zh-CN"/>
              </w:rPr>
              <w:t>Clause 5.2.2.2</w:t>
            </w:r>
            <w:r>
              <w:rPr>
                <w:lang w:val="en-US" w:eastAsia="zh-CN"/>
              </w:rPr>
              <w:t>.1 (Test 1-12)</w:t>
            </w:r>
          </w:p>
          <w:p w14:paraId="48497EA5" w14:textId="77777777" w:rsidR="009D1B45" w:rsidRDefault="009D1B45" w:rsidP="005128C0">
            <w:pPr>
              <w:pStyle w:val="TAL"/>
              <w:rPr>
                <w:lang w:val="en-US" w:eastAsia="zh-CN"/>
              </w:rPr>
            </w:pPr>
            <w:r w:rsidRPr="00151A33">
              <w:rPr>
                <w:lang w:val="en-US" w:eastAsia="zh-CN"/>
              </w:rPr>
              <w:t>Clause 5.2.3.2.</w:t>
            </w:r>
            <w:r>
              <w:rPr>
                <w:lang w:val="en-US" w:eastAsia="zh-CN"/>
              </w:rPr>
              <w:t>1 (Test 1-12)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C640C" w14:textId="77777777" w:rsidR="009D1B45" w:rsidRDefault="009D1B45" w:rsidP="005128C0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</w:tr>
      <w:tr w:rsidR="009D1B45" w14:paraId="4F8603CA" w14:textId="77777777" w:rsidTr="00B31CF3">
        <w:trPr>
          <w:trHeight w:val="58"/>
        </w:trPr>
        <w:tc>
          <w:tcPr>
            <w:tcW w:w="15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65DED" w14:textId="77777777" w:rsidR="009D1B45" w:rsidRDefault="009D1B45" w:rsidP="005128C0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E284A" w14:textId="77777777" w:rsidR="009D1B45" w:rsidRDefault="009D1B45" w:rsidP="005128C0">
            <w:pPr>
              <w:pStyle w:val="TAL"/>
              <w:rPr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C5489" w14:textId="77777777" w:rsidR="009D1B45" w:rsidRDefault="009D1B45" w:rsidP="005128C0">
            <w:pPr>
              <w:pStyle w:val="TAL"/>
              <w:rPr>
                <w:lang w:eastAsia="ja-JP"/>
              </w:rPr>
            </w:pPr>
            <w:r w:rsidRPr="007625A5">
              <w:rPr>
                <w:lang w:eastAsia="ja-JP"/>
              </w:rPr>
              <w:t>SDR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3C158" w14:textId="77777777" w:rsidR="009D1B45" w:rsidRDefault="009D1B45" w:rsidP="005128C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5.5.1</w:t>
            </w:r>
          </w:p>
          <w:p w14:paraId="7B7D2D70" w14:textId="77777777" w:rsidR="009D1B45" w:rsidRDefault="009D1B45" w:rsidP="005128C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5.5A.1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50964" w14:textId="77777777" w:rsidR="009D1B45" w:rsidRDefault="009D1B45" w:rsidP="005128C0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1024QAM MCS indexes are used only if UE supports 1024QAM for FR1 DL.</w:t>
            </w:r>
          </w:p>
        </w:tc>
      </w:tr>
      <w:tr w:rsidR="009D1B45" w14:paraId="3FBDACAB" w14:textId="77777777" w:rsidTr="00B31CF3">
        <w:trPr>
          <w:trHeight w:val="58"/>
        </w:trPr>
        <w:tc>
          <w:tcPr>
            <w:tcW w:w="152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34C3AA4" w14:textId="77777777" w:rsidR="009D1B45" w:rsidRPr="0082524D" w:rsidRDefault="009D1B45" w:rsidP="005128C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2524D">
              <w:rPr>
                <w:rFonts w:cs="Arial"/>
                <w:szCs w:val="18"/>
                <w:lang w:eastAsia="ja-JP"/>
              </w:rPr>
              <w:t>Support of neighboring LTE cell CRS-IM in DSS scenario with NR 15 kHz SCS (</w:t>
            </w:r>
            <w:r>
              <w:rPr>
                <w:rFonts w:cs="Arial"/>
                <w:i/>
                <w:iCs/>
                <w:szCs w:val="18"/>
                <w:lang w:eastAsia="ja-JP"/>
              </w:rPr>
              <w:t xml:space="preserve"> CRS-IM-DSS-15kHzSCS-r17</w:t>
            </w:r>
            <w:r w:rsidRPr="0082524D">
              <w:rPr>
                <w:rFonts w:cs="Arial"/>
                <w:szCs w:val="18"/>
                <w:lang w:eastAsia="ja-JP"/>
              </w:rPr>
              <w:t xml:space="preserve">)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292BF" w14:textId="77777777" w:rsidR="009D1B45" w:rsidRPr="0082524D" w:rsidRDefault="009D1B45" w:rsidP="005128C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2524D">
              <w:rPr>
                <w:rFonts w:cs="Arial"/>
                <w:szCs w:val="18"/>
                <w:lang w:eastAsia="ja-JP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49C2E" w14:textId="77777777" w:rsidR="009D1B45" w:rsidRPr="0082524D" w:rsidRDefault="009D1B45" w:rsidP="005128C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2524D">
              <w:rPr>
                <w:rFonts w:cs="Arial"/>
                <w:szCs w:val="18"/>
                <w:lang w:eastAsia="ja-JP"/>
              </w:rPr>
              <w:t>PDSCH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84EAD" w14:textId="77777777" w:rsidR="009D1B45" w:rsidRPr="0082524D" w:rsidRDefault="009D1B45" w:rsidP="005128C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82524D">
              <w:rPr>
                <w:rFonts w:ascii="Arial" w:hAnsi="Arial"/>
                <w:sz w:val="18"/>
                <w:lang w:val="en-US" w:eastAsia="zh-CN"/>
              </w:rPr>
              <w:t>Clause 5.2.2.1.</w:t>
            </w:r>
            <w:r>
              <w:rPr>
                <w:rFonts w:ascii="Arial" w:hAnsi="Arial"/>
                <w:sz w:val="18"/>
                <w:lang w:val="en-US" w:eastAsia="zh-CN"/>
              </w:rPr>
              <w:t>18</w:t>
            </w:r>
          </w:p>
          <w:p w14:paraId="1E0F2502" w14:textId="77777777" w:rsidR="009D1B45" w:rsidRPr="0082524D" w:rsidRDefault="009D1B45" w:rsidP="005128C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82524D">
              <w:rPr>
                <w:rFonts w:ascii="Arial" w:hAnsi="Arial"/>
                <w:sz w:val="18"/>
                <w:lang w:val="en-US" w:eastAsia="zh-CN"/>
              </w:rPr>
              <w:t>Clause 5.2.3.1.</w:t>
            </w:r>
            <w:r>
              <w:rPr>
                <w:rFonts w:ascii="Arial" w:hAnsi="Arial"/>
                <w:sz w:val="18"/>
                <w:lang w:val="en-US" w:eastAsia="zh-CN"/>
              </w:rPr>
              <w:t>17</w:t>
            </w:r>
          </w:p>
        </w:tc>
        <w:tc>
          <w:tcPr>
            <w:tcW w:w="95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60B6F67" w14:textId="77777777" w:rsidR="009D1B45" w:rsidRPr="0082524D" w:rsidRDefault="009D1B45" w:rsidP="005128C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2524D">
              <w:rPr>
                <w:rFonts w:cs="Arial"/>
                <w:szCs w:val="18"/>
                <w:lang w:eastAsia="ja-JP"/>
              </w:rPr>
              <w:t>UE can support the feature on the CC(s) in a band only if the UE indicates support of rateMatchingLTE-CRS on that band.</w:t>
            </w:r>
          </w:p>
        </w:tc>
      </w:tr>
      <w:tr w:rsidR="009D1B45" w14:paraId="5DAEFEA1" w14:textId="77777777" w:rsidTr="00B31CF3">
        <w:trPr>
          <w:trHeight w:val="58"/>
        </w:trPr>
        <w:tc>
          <w:tcPr>
            <w:tcW w:w="152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5E553" w14:textId="77777777" w:rsidR="009D1B45" w:rsidRPr="0082524D" w:rsidRDefault="009D1B45" w:rsidP="005128C0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B8CC1" w14:textId="77777777" w:rsidR="009D1B45" w:rsidRPr="0082524D" w:rsidRDefault="009D1B45" w:rsidP="005128C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2524D">
              <w:rPr>
                <w:rFonts w:cs="Arial"/>
                <w:szCs w:val="18"/>
                <w:lang w:eastAsia="ja-JP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3754B" w14:textId="77777777" w:rsidR="009D1B45" w:rsidRPr="0082524D" w:rsidRDefault="009D1B45" w:rsidP="005128C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2524D">
              <w:rPr>
                <w:rFonts w:cs="Arial"/>
                <w:szCs w:val="18"/>
                <w:lang w:eastAsia="ja-JP"/>
              </w:rPr>
              <w:t>PDSCH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7AC63" w14:textId="77777777" w:rsidR="009D1B45" w:rsidRPr="0082524D" w:rsidRDefault="009D1B45" w:rsidP="005128C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82524D">
              <w:rPr>
                <w:rFonts w:ascii="Arial" w:hAnsi="Arial"/>
                <w:sz w:val="18"/>
                <w:lang w:val="en-US" w:eastAsia="zh-CN"/>
              </w:rPr>
              <w:t>Clause 5.2.2.2.</w:t>
            </w:r>
            <w:r>
              <w:rPr>
                <w:rFonts w:ascii="Arial" w:hAnsi="Arial"/>
                <w:sz w:val="18"/>
                <w:lang w:val="en-US" w:eastAsia="zh-CN"/>
              </w:rPr>
              <w:t>19</w:t>
            </w:r>
          </w:p>
          <w:p w14:paraId="04FD52C5" w14:textId="77777777" w:rsidR="009D1B45" w:rsidRPr="0082524D" w:rsidRDefault="009D1B45" w:rsidP="005128C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82524D">
              <w:rPr>
                <w:rFonts w:ascii="Arial" w:hAnsi="Arial"/>
                <w:sz w:val="18"/>
                <w:lang w:val="en-US" w:eastAsia="zh-CN"/>
              </w:rPr>
              <w:t>Clause 5.2.3.2.</w:t>
            </w:r>
            <w:r>
              <w:rPr>
                <w:rFonts w:ascii="Arial" w:hAnsi="Arial"/>
                <w:sz w:val="18"/>
                <w:lang w:val="en-US" w:eastAsia="zh-CN"/>
              </w:rPr>
              <w:t>18</w:t>
            </w:r>
          </w:p>
        </w:tc>
        <w:tc>
          <w:tcPr>
            <w:tcW w:w="958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D0C56" w14:textId="77777777" w:rsidR="009D1B45" w:rsidRPr="0082524D" w:rsidRDefault="009D1B45" w:rsidP="005128C0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</w:tr>
      <w:tr w:rsidR="009D1B45" w14:paraId="78ED4545" w14:textId="77777777" w:rsidTr="00B31CF3">
        <w:trPr>
          <w:trHeight w:val="58"/>
        </w:trPr>
        <w:tc>
          <w:tcPr>
            <w:tcW w:w="152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D6B59F5" w14:textId="77777777" w:rsidR="009D1B45" w:rsidRPr="0082524D" w:rsidRDefault="009D1B45" w:rsidP="005128C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2524D">
              <w:rPr>
                <w:rFonts w:cs="Arial"/>
                <w:szCs w:val="18"/>
                <w:lang w:eastAsia="ja-JP"/>
              </w:rPr>
              <w:t>Support of neighboring LTE cell CRS-IM in non-DSS and 15 kHz NR SCS scenario, without the assistance of network signaling on LTE channel bandwidth (</w:t>
            </w:r>
            <w:r>
              <w:rPr>
                <w:rFonts w:cs="Arial"/>
                <w:i/>
                <w:iCs/>
                <w:szCs w:val="18"/>
                <w:lang w:eastAsia="ja-JP"/>
              </w:rPr>
              <w:t>CRS-IM-nonDSS-15kHzSCS-r17</w:t>
            </w:r>
            <w:r w:rsidRPr="0082524D">
              <w:rPr>
                <w:rFonts w:cs="Arial"/>
                <w:szCs w:val="18"/>
                <w:lang w:eastAsia="ja-JP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6BBF5" w14:textId="77777777" w:rsidR="009D1B45" w:rsidRPr="0082524D" w:rsidRDefault="009D1B45" w:rsidP="005128C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2524D">
              <w:rPr>
                <w:rFonts w:cs="Arial"/>
                <w:szCs w:val="18"/>
                <w:lang w:eastAsia="ja-JP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58970" w14:textId="77777777" w:rsidR="009D1B45" w:rsidRPr="0082524D" w:rsidRDefault="009D1B45" w:rsidP="005128C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2524D">
              <w:rPr>
                <w:rFonts w:cs="Arial"/>
                <w:szCs w:val="18"/>
                <w:lang w:eastAsia="ja-JP"/>
              </w:rPr>
              <w:t>PDSCH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64297" w14:textId="77777777" w:rsidR="009D1B45" w:rsidRPr="0082524D" w:rsidRDefault="009D1B45" w:rsidP="005128C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82524D">
              <w:rPr>
                <w:rFonts w:ascii="Arial" w:hAnsi="Arial"/>
                <w:sz w:val="18"/>
                <w:lang w:val="en-US" w:eastAsia="zh-CN"/>
              </w:rPr>
              <w:t>Clause 5.2.2.1.</w:t>
            </w:r>
            <w:r>
              <w:rPr>
                <w:rFonts w:ascii="Arial" w:hAnsi="Arial"/>
                <w:sz w:val="18"/>
                <w:lang w:val="en-US" w:eastAsia="zh-CN"/>
              </w:rPr>
              <w:t>19 (Test 2-1)</w:t>
            </w:r>
          </w:p>
          <w:p w14:paraId="3B255779" w14:textId="77777777" w:rsidR="009D1B45" w:rsidRPr="0082524D" w:rsidRDefault="009D1B45" w:rsidP="005128C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82524D">
              <w:rPr>
                <w:rFonts w:ascii="Arial" w:hAnsi="Arial"/>
                <w:sz w:val="18"/>
                <w:lang w:val="en-US" w:eastAsia="zh-CN"/>
              </w:rPr>
              <w:t>Clause 5.2.3.1.</w:t>
            </w:r>
            <w:r>
              <w:rPr>
                <w:rFonts w:ascii="Arial" w:hAnsi="Arial"/>
                <w:sz w:val="18"/>
                <w:lang w:val="en-US" w:eastAsia="zh-CN"/>
              </w:rPr>
              <w:t>18 (Test 2-1)</w:t>
            </w:r>
          </w:p>
        </w:tc>
        <w:tc>
          <w:tcPr>
            <w:tcW w:w="95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29994C6" w14:textId="77777777" w:rsidR="009D1B45" w:rsidRPr="0082524D" w:rsidRDefault="009D1B45" w:rsidP="005128C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2524D">
              <w:rPr>
                <w:rFonts w:cs="Arial"/>
                <w:szCs w:val="18"/>
                <w:lang w:eastAsia="ja-JP"/>
              </w:rPr>
              <w:t>The UE can perform CRS-IM when MeasObjectEUTRA IE is configured, and the configured measurement gaps overlap with neighbour LTE cell PBCH position.</w:t>
            </w:r>
          </w:p>
        </w:tc>
      </w:tr>
      <w:tr w:rsidR="009D1B45" w14:paraId="263C006E" w14:textId="77777777" w:rsidTr="00B31CF3">
        <w:trPr>
          <w:trHeight w:val="58"/>
        </w:trPr>
        <w:tc>
          <w:tcPr>
            <w:tcW w:w="152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763FF" w14:textId="77777777" w:rsidR="009D1B45" w:rsidRPr="0082524D" w:rsidRDefault="009D1B45" w:rsidP="005128C0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41844" w14:textId="77777777" w:rsidR="009D1B45" w:rsidRPr="0082524D" w:rsidRDefault="009D1B45" w:rsidP="005128C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2524D">
              <w:rPr>
                <w:rFonts w:cs="Arial"/>
                <w:szCs w:val="18"/>
                <w:lang w:eastAsia="ja-JP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38806" w14:textId="77777777" w:rsidR="009D1B45" w:rsidRPr="0082524D" w:rsidRDefault="009D1B45" w:rsidP="005128C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2524D">
              <w:rPr>
                <w:rFonts w:cs="Arial"/>
                <w:szCs w:val="18"/>
                <w:lang w:eastAsia="ja-JP"/>
              </w:rPr>
              <w:t>PDSCH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6252D" w14:textId="77777777" w:rsidR="009D1B45" w:rsidRPr="0082524D" w:rsidRDefault="009D1B45" w:rsidP="005128C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82524D">
              <w:rPr>
                <w:rFonts w:ascii="Arial" w:hAnsi="Arial"/>
                <w:sz w:val="18"/>
                <w:lang w:val="en-US" w:eastAsia="zh-CN"/>
              </w:rPr>
              <w:t>Clause 5.2.2.2.</w:t>
            </w:r>
            <w:r>
              <w:rPr>
                <w:rFonts w:ascii="Arial" w:hAnsi="Arial"/>
                <w:sz w:val="18"/>
                <w:lang w:val="en-US" w:eastAsia="zh-CN"/>
              </w:rPr>
              <w:t>20 (Test 2-1)</w:t>
            </w:r>
          </w:p>
          <w:p w14:paraId="4ABCF568" w14:textId="77777777" w:rsidR="009D1B45" w:rsidRPr="0082524D" w:rsidRDefault="009D1B45" w:rsidP="005128C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82524D">
              <w:rPr>
                <w:rFonts w:ascii="Arial" w:hAnsi="Arial"/>
                <w:sz w:val="18"/>
                <w:lang w:val="en-US" w:eastAsia="zh-CN"/>
              </w:rPr>
              <w:t>Clause 5.2.3.2.</w:t>
            </w:r>
            <w:r>
              <w:rPr>
                <w:rFonts w:ascii="Arial" w:hAnsi="Arial"/>
                <w:sz w:val="18"/>
                <w:lang w:val="en-US" w:eastAsia="zh-CN"/>
              </w:rPr>
              <w:t>19 (Test 2-1)</w:t>
            </w:r>
          </w:p>
        </w:tc>
        <w:tc>
          <w:tcPr>
            <w:tcW w:w="958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F6A40" w14:textId="77777777" w:rsidR="009D1B45" w:rsidRPr="0082524D" w:rsidRDefault="009D1B45" w:rsidP="005128C0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</w:tr>
      <w:tr w:rsidR="009D1B45" w14:paraId="4B70D5E7" w14:textId="77777777" w:rsidTr="00B31CF3">
        <w:trPr>
          <w:trHeight w:val="58"/>
        </w:trPr>
        <w:tc>
          <w:tcPr>
            <w:tcW w:w="152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6E93401" w14:textId="77777777" w:rsidR="009D1B45" w:rsidRPr="0082524D" w:rsidRDefault="009D1B45" w:rsidP="005128C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2524D">
              <w:rPr>
                <w:rFonts w:cs="Arial"/>
                <w:szCs w:val="18"/>
                <w:lang w:eastAsia="ja-JP"/>
              </w:rPr>
              <w:lastRenderedPageBreak/>
              <w:t>Support of neighboring LTE cell CRS-IM in non-DSS and 15 kHz NR SCS scenario, with the assistance of network signaling on LTE channel bandwidth (</w:t>
            </w:r>
            <w:r>
              <w:rPr>
                <w:rFonts w:cs="Arial"/>
                <w:i/>
                <w:iCs/>
                <w:szCs w:val="18"/>
                <w:lang w:eastAsia="ja-JP"/>
              </w:rPr>
              <w:t>CRS-IM-nonDSS-NWA-15kHzSCS-r17</w:t>
            </w:r>
            <w:r w:rsidRPr="0082524D">
              <w:rPr>
                <w:rFonts w:cs="Arial"/>
                <w:szCs w:val="18"/>
                <w:lang w:eastAsia="ja-JP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D0579" w14:textId="77777777" w:rsidR="009D1B45" w:rsidRPr="0082524D" w:rsidRDefault="009D1B45" w:rsidP="005128C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2524D">
              <w:rPr>
                <w:rFonts w:cs="Arial"/>
                <w:szCs w:val="18"/>
                <w:lang w:eastAsia="ja-JP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7B725" w14:textId="77777777" w:rsidR="009D1B45" w:rsidRPr="0082524D" w:rsidRDefault="009D1B45" w:rsidP="005128C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2524D">
              <w:rPr>
                <w:rFonts w:cs="Arial"/>
                <w:szCs w:val="18"/>
                <w:lang w:eastAsia="ja-JP"/>
              </w:rPr>
              <w:t>PDSCH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9C528" w14:textId="77777777" w:rsidR="009D1B45" w:rsidRPr="0082524D" w:rsidRDefault="009D1B45" w:rsidP="005128C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82524D">
              <w:rPr>
                <w:rFonts w:ascii="Arial" w:hAnsi="Arial"/>
                <w:sz w:val="18"/>
                <w:lang w:val="en-US" w:eastAsia="zh-CN"/>
              </w:rPr>
              <w:t>Clause 5.2.2.1.</w:t>
            </w:r>
            <w:r>
              <w:rPr>
                <w:rFonts w:ascii="Arial" w:hAnsi="Arial"/>
                <w:sz w:val="18"/>
                <w:lang w:val="en-US" w:eastAsia="zh-CN"/>
              </w:rPr>
              <w:t>19 (Test 1-1)</w:t>
            </w:r>
          </w:p>
          <w:p w14:paraId="311D6AA5" w14:textId="77777777" w:rsidR="009D1B45" w:rsidRPr="0082524D" w:rsidRDefault="009D1B45" w:rsidP="005128C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82524D">
              <w:rPr>
                <w:rFonts w:ascii="Arial" w:hAnsi="Arial"/>
                <w:sz w:val="18"/>
                <w:lang w:val="en-US" w:eastAsia="zh-CN"/>
              </w:rPr>
              <w:t>Clause 5.2.3.1.</w:t>
            </w:r>
            <w:r>
              <w:rPr>
                <w:rFonts w:ascii="Arial" w:hAnsi="Arial"/>
                <w:sz w:val="18"/>
                <w:lang w:val="en-US" w:eastAsia="zh-CN"/>
              </w:rPr>
              <w:t>18 (Test 1-1)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09110FC" w14:textId="77777777" w:rsidR="009D1B45" w:rsidRPr="00BC21C3" w:rsidRDefault="009D1B45" w:rsidP="005128C0">
            <w:pPr>
              <w:keepNext/>
              <w:keepLines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 xml:space="preserve">If the Test 2-1 in Clause </w:t>
            </w:r>
            <w:r w:rsidRPr="0082524D">
              <w:rPr>
                <w:rFonts w:ascii="Arial" w:hAnsi="Arial"/>
                <w:sz w:val="18"/>
                <w:lang w:val="en-US" w:eastAsia="zh-CN"/>
              </w:rPr>
              <w:t>5.2.2.1.</w:t>
            </w:r>
            <w:r>
              <w:rPr>
                <w:rFonts w:ascii="Arial" w:hAnsi="Arial"/>
                <w:sz w:val="18"/>
                <w:lang w:val="en-US" w:eastAsia="zh-CN"/>
              </w:rPr>
              <w:t>19</w:t>
            </w:r>
            <w:r>
              <w:rPr>
                <w:rFonts w:ascii="Arial" w:eastAsia="宋体" w:hAnsi="Arial"/>
                <w:sz w:val="18"/>
              </w:rPr>
              <w:t xml:space="preserve"> is passed, the test coverage can be considered fulfilled without executing Test 1-1 in clause </w:t>
            </w:r>
            <w:r w:rsidRPr="0082524D">
              <w:rPr>
                <w:rFonts w:ascii="Arial" w:hAnsi="Arial"/>
                <w:sz w:val="18"/>
                <w:lang w:val="en-US" w:eastAsia="zh-CN"/>
              </w:rPr>
              <w:t>5.2.2.1.</w:t>
            </w:r>
            <w:r>
              <w:rPr>
                <w:rFonts w:ascii="Arial" w:hAnsi="Arial"/>
                <w:sz w:val="18"/>
                <w:lang w:val="en-US" w:eastAsia="zh-CN"/>
              </w:rPr>
              <w:t>19</w:t>
            </w:r>
            <w:r>
              <w:rPr>
                <w:rFonts w:ascii="Arial" w:eastAsia="宋体" w:hAnsi="Arial"/>
                <w:sz w:val="18"/>
              </w:rPr>
              <w:t>.</w:t>
            </w:r>
          </w:p>
          <w:p w14:paraId="6845739A" w14:textId="77777777" w:rsidR="009D1B45" w:rsidRPr="0082524D" w:rsidRDefault="009D1B45" w:rsidP="005128C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C21C3">
              <w:rPr>
                <w:rFonts w:eastAsia="宋体"/>
              </w:rPr>
              <w:t xml:space="preserve">If the Test </w:t>
            </w:r>
            <w:r>
              <w:rPr>
                <w:rFonts w:eastAsia="宋体"/>
              </w:rPr>
              <w:t>2</w:t>
            </w:r>
            <w:r w:rsidRPr="00BC21C3">
              <w:rPr>
                <w:rFonts w:eastAsia="宋体"/>
              </w:rPr>
              <w:t xml:space="preserve">-1 in Clause </w:t>
            </w:r>
            <w:r w:rsidRPr="0082524D">
              <w:rPr>
                <w:lang w:val="en-US" w:eastAsia="zh-CN"/>
              </w:rPr>
              <w:t>5.2.3.1.</w:t>
            </w:r>
            <w:r>
              <w:rPr>
                <w:lang w:val="en-US" w:eastAsia="zh-CN"/>
              </w:rPr>
              <w:t>18</w:t>
            </w:r>
            <w:r w:rsidRPr="00BC21C3">
              <w:rPr>
                <w:rFonts w:eastAsia="宋体"/>
              </w:rPr>
              <w:t xml:space="preserve"> is passed, the test coverage can be considered fulfilled without executing Test </w:t>
            </w:r>
            <w:r>
              <w:rPr>
                <w:rFonts w:eastAsia="宋体"/>
              </w:rPr>
              <w:t>1</w:t>
            </w:r>
            <w:r w:rsidRPr="00BC21C3">
              <w:rPr>
                <w:rFonts w:eastAsia="宋体"/>
              </w:rPr>
              <w:t xml:space="preserve">-1 in clause </w:t>
            </w:r>
            <w:r w:rsidRPr="0082524D">
              <w:rPr>
                <w:lang w:val="en-US" w:eastAsia="zh-CN"/>
              </w:rPr>
              <w:t>5.2.3.1.</w:t>
            </w:r>
            <w:r>
              <w:rPr>
                <w:lang w:val="en-US" w:eastAsia="zh-CN"/>
              </w:rPr>
              <w:t>18</w:t>
            </w:r>
            <w:r w:rsidRPr="00BC21C3">
              <w:rPr>
                <w:rFonts w:eastAsia="宋体"/>
              </w:rPr>
              <w:t>.</w:t>
            </w:r>
          </w:p>
        </w:tc>
      </w:tr>
      <w:tr w:rsidR="009D1B45" w14:paraId="4A49D06A" w14:textId="77777777" w:rsidTr="00B31CF3">
        <w:trPr>
          <w:trHeight w:val="58"/>
        </w:trPr>
        <w:tc>
          <w:tcPr>
            <w:tcW w:w="152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2CADB88" w14:textId="77777777" w:rsidR="009D1B45" w:rsidRPr="0082524D" w:rsidRDefault="009D1B45" w:rsidP="005128C0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4B75C" w14:textId="77777777" w:rsidR="009D1B45" w:rsidRPr="0082524D" w:rsidRDefault="009D1B45" w:rsidP="005128C0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B4525" w14:textId="77777777" w:rsidR="009D1B45" w:rsidRPr="0082524D" w:rsidRDefault="009D1B45" w:rsidP="005128C0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PDSCH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89F0A" w14:textId="77777777" w:rsidR="009D1B45" w:rsidRDefault="009D1B45" w:rsidP="005128C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5.2.2.2.20 (Test 1-1)</w:t>
            </w:r>
          </w:p>
          <w:p w14:paraId="63AA338C" w14:textId="77777777" w:rsidR="009D1B45" w:rsidRPr="00743E43" w:rsidRDefault="009D1B45" w:rsidP="005128C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743E43">
              <w:rPr>
                <w:rFonts w:ascii="Arial" w:hAnsi="Arial" w:cs="Arial"/>
                <w:sz w:val="18"/>
                <w:szCs w:val="18"/>
                <w:lang w:val="en-US" w:eastAsia="zh-CN"/>
              </w:rPr>
              <w:t>Clause 5.2.3.2.1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9</w:t>
            </w:r>
            <w:r w:rsidRPr="00743E43"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 (Test 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1</w:t>
            </w:r>
            <w:r w:rsidRPr="00743E43">
              <w:rPr>
                <w:rFonts w:ascii="Arial" w:hAnsi="Arial" w:cs="Arial"/>
                <w:sz w:val="18"/>
                <w:szCs w:val="18"/>
                <w:lang w:val="en-US" w:eastAsia="zh-CN"/>
              </w:rPr>
              <w:t>-1)</w:t>
            </w:r>
          </w:p>
        </w:tc>
        <w:tc>
          <w:tcPr>
            <w:tcW w:w="958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138877CD" w14:textId="77777777" w:rsidR="009D1B45" w:rsidRDefault="009D1B45" w:rsidP="005128C0">
            <w:pPr>
              <w:keepNext/>
              <w:keepLines/>
              <w:rPr>
                <w:rFonts w:ascii="Arial" w:eastAsia="宋体" w:hAnsi="Arial"/>
                <w:sz w:val="18"/>
                <w:lang w:val="en-US"/>
              </w:rPr>
            </w:pPr>
            <w:r>
              <w:rPr>
                <w:rFonts w:ascii="Arial" w:eastAsia="宋体" w:hAnsi="Arial"/>
                <w:sz w:val="18"/>
              </w:rPr>
              <w:t>If the Test 2-1 in Clause 5.2.2.2.20 is passed, the test coverage can be considered fulfilled without executing Test 1-1 in clause 5.2.2.2.20.</w:t>
            </w:r>
          </w:p>
          <w:p w14:paraId="7568A333" w14:textId="77777777" w:rsidR="009D1B45" w:rsidRPr="0082524D" w:rsidRDefault="009D1B45" w:rsidP="005128C0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eastAsia="宋体"/>
              </w:rPr>
              <w:t>If the Test 2-1 in Clause 5.2.3.2.19 is passed, the test coverage can be considered fulfilled without executing Test 1-1 in clause 5.2.3.2.19.</w:t>
            </w:r>
          </w:p>
        </w:tc>
      </w:tr>
      <w:tr w:rsidR="009D1B45" w14:paraId="4711C93B" w14:textId="77777777" w:rsidTr="00B31CF3">
        <w:trPr>
          <w:trHeight w:val="58"/>
        </w:trPr>
        <w:tc>
          <w:tcPr>
            <w:tcW w:w="1522" w:type="pct"/>
            <w:tcBorders>
              <w:left w:val="single" w:sz="4" w:space="0" w:color="auto"/>
              <w:right w:val="single" w:sz="4" w:space="0" w:color="auto"/>
            </w:tcBorders>
          </w:tcPr>
          <w:p w14:paraId="0CCD5A23" w14:textId="77777777" w:rsidR="009D1B45" w:rsidRPr="0082524D" w:rsidRDefault="009D1B45" w:rsidP="005128C0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eastAsia="宋体"/>
                <w:kern w:val="2"/>
              </w:rPr>
              <w:t>CRS-IM in non-DSS and 30 kHz NR SCS scenario, without the assistance of network signaling on LTE channel bandwidth (</w:t>
            </w:r>
            <w:r>
              <w:rPr>
                <w:rFonts w:cs="Arial"/>
                <w:i/>
                <w:iCs/>
                <w:szCs w:val="18"/>
              </w:rPr>
              <w:t>crs-IM-nonDSS-30kHzSCS-r17</w:t>
            </w:r>
            <w:r>
              <w:rPr>
                <w:rFonts w:eastAsia="宋体"/>
                <w:kern w:val="2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7AC35" w14:textId="77777777" w:rsidR="009D1B45" w:rsidRDefault="009D1B45" w:rsidP="005128C0">
            <w:pPr>
              <w:pStyle w:val="TAL"/>
              <w:rPr>
                <w:lang w:eastAsia="ja-JP"/>
              </w:rPr>
            </w:pPr>
            <w:r>
              <w:rPr>
                <w:rFonts w:eastAsia="宋体"/>
                <w:kern w:val="2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64FA2" w14:textId="77777777" w:rsidR="009D1B45" w:rsidRDefault="009D1B45" w:rsidP="005128C0">
            <w:pPr>
              <w:pStyle w:val="TAL"/>
              <w:rPr>
                <w:lang w:eastAsia="ja-JP"/>
              </w:rPr>
            </w:pPr>
            <w:r>
              <w:rPr>
                <w:rFonts w:eastAsia="宋体"/>
                <w:kern w:val="2"/>
              </w:rPr>
              <w:t>PDSCH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9E6A5" w14:textId="77777777" w:rsidR="009D1B45" w:rsidRDefault="009D1B45" w:rsidP="005128C0">
            <w:pPr>
              <w:keepNext/>
              <w:keepLines/>
              <w:rPr>
                <w:rFonts w:ascii="Arial" w:eastAsia="宋体" w:hAnsi="Arial"/>
                <w:kern w:val="2"/>
                <w:sz w:val="18"/>
                <w:lang w:val="en-US" w:eastAsia="zh-CN"/>
              </w:rPr>
            </w:pPr>
            <w:r>
              <w:rPr>
                <w:rFonts w:ascii="Arial" w:eastAsia="宋体" w:hAnsi="Arial"/>
                <w:kern w:val="2"/>
                <w:sz w:val="18"/>
              </w:rPr>
              <w:t>Clause 5.2.2.2.20 (Test 2-2)</w:t>
            </w:r>
          </w:p>
          <w:p w14:paraId="00E23E42" w14:textId="77777777" w:rsidR="009D1B45" w:rsidRDefault="009D1B45" w:rsidP="005128C0">
            <w:pPr>
              <w:pStyle w:val="TAL"/>
              <w:rPr>
                <w:lang w:val="en-US" w:eastAsia="zh-CN"/>
              </w:rPr>
            </w:pPr>
            <w:r>
              <w:rPr>
                <w:rFonts w:eastAsia="宋体"/>
                <w:kern w:val="2"/>
              </w:rPr>
              <w:t>Clause 5.2.3.2.19 (Test 2-2)</w:t>
            </w:r>
          </w:p>
        </w:tc>
        <w:tc>
          <w:tcPr>
            <w:tcW w:w="958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027B1643" w14:textId="77777777" w:rsidR="009D1B45" w:rsidRPr="00BC1330" w:rsidRDefault="009D1B45" w:rsidP="005128C0">
            <w:pPr>
              <w:keepNext/>
              <w:keepLines/>
              <w:rPr>
                <w:rFonts w:eastAsia="宋体" w:cs="Arial"/>
                <w:kern w:val="2"/>
                <w:szCs w:val="18"/>
                <w:lang w:eastAsia="zh-CN"/>
              </w:rPr>
            </w:pPr>
            <w:r>
              <w:rPr>
                <w:rFonts w:ascii="Arial" w:hAnsi="Arial" w:cs="Arial"/>
                <w:kern w:val="2"/>
                <w:sz w:val="18"/>
                <w:szCs w:val="18"/>
                <w:lang w:eastAsia="ja-JP"/>
              </w:rPr>
              <w:t>The UE can perform CRS-IM when MeasObjectEUTRA IE is configured, and the configured measurement gaps overlap with neighbour LTE cell PBCH position.</w:t>
            </w:r>
          </w:p>
        </w:tc>
      </w:tr>
      <w:tr w:rsidR="009D1B45" w14:paraId="1FD60909" w14:textId="77777777" w:rsidTr="00B31CF3">
        <w:trPr>
          <w:trHeight w:val="58"/>
        </w:trPr>
        <w:tc>
          <w:tcPr>
            <w:tcW w:w="1522" w:type="pct"/>
            <w:tcBorders>
              <w:left w:val="single" w:sz="4" w:space="0" w:color="auto"/>
              <w:right w:val="single" w:sz="4" w:space="0" w:color="auto"/>
            </w:tcBorders>
          </w:tcPr>
          <w:p w14:paraId="1061A6F3" w14:textId="77777777" w:rsidR="009D1B45" w:rsidRPr="0082524D" w:rsidRDefault="009D1B45" w:rsidP="005128C0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eastAsia="宋体"/>
                <w:kern w:val="2"/>
              </w:rPr>
              <w:t>CRS-IM in non-DSS and 30 kHz NR SCS scenario, with the assistance of network signaling on LTE channel bandwidth (</w:t>
            </w:r>
            <w:r>
              <w:rPr>
                <w:rFonts w:cs="Arial"/>
                <w:szCs w:val="18"/>
              </w:rPr>
              <w:t>crs</w:t>
            </w:r>
            <w:r>
              <w:rPr>
                <w:rFonts w:cs="Arial"/>
                <w:i/>
                <w:iCs/>
                <w:szCs w:val="18"/>
              </w:rPr>
              <w:t>-IM-nonDSS-NWA-30kHzSCS-r17</w:t>
            </w:r>
            <w:r>
              <w:rPr>
                <w:rFonts w:eastAsia="宋体"/>
                <w:kern w:val="2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E8096" w14:textId="77777777" w:rsidR="009D1B45" w:rsidRDefault="009D1B45" w:rsidP="005128C0">
            <w:pPr>
              <w:pStyle w:val="TAL"/>
              <w:rPr>
                <w:lang w:eastAsia="ja-JP"/>
              </w:rPr>
            </w:pPr>
            <w:r>
              <w:rPr>
                <w:rFonts w:eastAsia="宋体"/>
                <w:kern w:val="2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7B8D6" w14:textId="77777777" w:rsidR="009D1B45" w:rsidRDefault="009D1B45" w:rsidP="005128C0">
            <w:pPr>
              <w:pStyle w:val="TAL"/>
              <w:rPr>
                <w:lang w:eastAsia="ja-JP"/>
              </w:rPr>
            </w:pPr>
            <w:r>
              <w:rPr>
                <w:rFonts w:eastAsia="宋体"/>
                <w:kern w:val="2"/>
              </w:rPr>
              <w:t>PDSCH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AA204" w14:textId="77777777" w:rsidR="009D1B45" w:rsidRDefault="009D1B45" w:rsidP="005128C0">
            <w:pPr>
              <w:keepNext/>
              <w:keepLines/>
              <w:rPr>
                <w:rFonts w:ascii="Arial" w:eastAsia="宋体" w:hAnsi="Arial"/>
                <w:kern w:val="2"/>
                <w:sz w:val="18"/>
                <w:lang w:val="en-US" w:eastAsia="zh-CN"/>
              </w:rPr>
            </w:pPr>
            <w:r>
              <w:rPr>
                <w:rFonts w:ascii="Arial" w:eastAsia="宋体" w:hAnsi="Arial"/>
                <w:kern w:val="2"/>
                <w:sz w:val="18"/>
              </w:rPr>
              <w:t>Clause 5.2.2.2.20 (Test 1-2)</w:t>
            </w:r>
          </w:p>
          <w:p w14:paraId="4DD636BD" w14:textId="77777777" w:rsidR="009D1B45" w:rsidRDefault="009D1B45" w:rsidP="005128C0">
            <w:pPr>
              <w:pStyle w:val="TAL"/>
              <w:rPr>
                <w:lang w:val="en-US" w:eastAsia="zh-CN"/>
              </w:rPr>
            </w:pPr>
            <w:r>
              <w:rPr>
                <w:rFonts w:eastAsia="宋体"/>
                <w:kern w:val="2"/>
              </w:rPr>
              <w:t>Clause 5.2.3.2.19 (Test 1-2)</w:t>
            </w:r>
          </w:p>
        </w:tc>
        <w:tc>
          <w:tcPr>
            <w:tcW w:w="958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DFECED9" w14:textId="77777777" w:rsidR="009D1B45" w:rsidRDefault="009D1B45" w:rsidP="005128C0">
            <w:pPr>
              <w:keepNext/>
              <w:keepLines/>
              <w:rPr>
                <w:rFonts w:ascii="Arial" w:eastAsia="宋体" w:hAnsi="Arial"/>
                <w:sz w:val="18"/>
                <w:lang w:val="en-US" w:eastAsia="zh-CN"/>
              </w:rPr>
            </w:pPr>
            <w:r>
              <w:rPr>
                <w:rFonts w:ascii="Arial" w:eastAsia="宋体" w:hAnsi="Arial"/>
                <w:sz w:val="18"/>
              </w:rPr>
              <w:t>If the Test 2-2 in Clause 5.2.2.2.20 is passed, the test coverage can be considered fulfilled without executing Test 1-2 in clause 5.2.2.2.20.</w:t>
            </w:r>
          </w:p>
          <w:p w14:paraId="23521AAC" w14:textId="77777777" w:rsidR="009D1B45" w:rsidRPr="0082524D" w:rsidRDefault="009D1B45" w:rsidP="005128C0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eastAsia="宋体"/>
              </w:rPr>
              <w:t>If the Test 2-2 in Clause 5.2.3.2.19 is passed, the test coverage can be considered fulfilled without executing Test 1-2 in clause 5.2.3.2.19.</w:t>
            </w:r>
          </w:p>
        </w:tc>
      </w:tr>
      <w:tr w:rsidR="009D1B45" w14:paraId="25B06045" w14:textId="77777777" w:rsidTr="00B31CF3">
        <w:trPr>
          <w:trHeight w:val="58"/>
        </w:trPr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1255BDC" w14:textId="77777777" w:rsidR="009D1B45" w:rsidRDefault="009D1B45" w:rsidP="005128C0">
            <w:pPr>
              <w:pStyle w:val="TAL"/>
              <w:rPr>
                <w:rFonts w:eastAsia="宋体"/>
                <w:kern w:val="2"/>
              </w:rPr>
            </w:pPr>
            <w:r>
              <w:rPr>
                <w:rFonts w:cs="Arial"/>
                <w:szCs w:val="18"/>
                <w:lang w:eastAsia="ja-JP"/>
              </w:rPr>
              <w:t>S</w:t>
            </w:r>
            <w:r w:rsidRPr="00A93CF3">
              <w:rPr>
                <w:rFonts w:cs="Arial"/>
                <w:szCs w:val="18"/>
                <w:lang w:eastAsia="ja-JP"/>
              </w:rPr>
              <w:t>upport</w:t>
            </w:r>
            <w:r>
              <w:rPr>
                <w:rFonts w:cs="Arial"/>
                <w:szCs w:val="18"/>
                <w:lang w:eastAsia="ja-JP"/>
              </w:rPr>
              <w:t xml:space="preserve"> for</w:t>
            </w:r>
            <w:r w:rsidRPr="00A93CF3">
              <w:rPr>
                <w:rFonts w:cs="Arial"/>
                <w:szCs w:val="18"/>
                <w:lang w:eastAsia="ja-JP"/>
              </w:rPr>
              <w:t xml:space="preserve"> SFN scheme </w:t>
            </w:r>
            <w:r>
              <w:rPr>
                <w:rFonts w:cs="Arial"/>
                <w:szCs w:val="18"/>
                <w:lang w:eastAsia="ja-JP"/>
              </w:rPr>
              <w:t>A</w:t>
            </w:r>
            <w:r w:rsidRPr="00A93CF3">
              <w:rPr>
                <w:rFonts w:cs="Arial"/>
                <w:szCs w:val="18"/>
                <w:lang w:eastAsia="ja-JP"/>
              </w:rPr>
              <w:t xml:space="preserve"> for PDCCH scheduling SFN Scheme </w:t>
            </w:r>
            <w:r>
              <w:rPr>
                <w:rFonts w:cs="Arial"/>
                <w:szCs w:val="18"/>
                <w:lang w:eastAsia="ja-JP"/>
              </w:rPr>
              <w:t>A</w:t>
            </w:r>
            <w:r w:rsidRPr="00A93CF3">
              <w:rPr>
                <w:rFonts w:cs="Arial"/>
                <w:szCs w:val="18"/>
                <w:lang w:eastAsia="ja-JP"/>
              </w:rPr>
              <w:t xml:space="preserve"> PDSCH</w:t>
            </w:r>
            <w:r>
              <w:rPr>
                <w:rFonts w:cs="Arial"/>
                <w:szCs w:val="18"/>
                <w:lang w:eastAsia="ja-JP"/>
              </w:rPr>
              <w:t xml:space="preserve"> </w:t>
            </w:r>
            <w:r w:rsidRPr="006D17FE">
              <w:rPr>
                <w:rFonts w:cs="Arial"/>
                <w:i/>
                <w:iCs/>
                <w:szCs w:val="18"/>
                <w:lang w:eastAsia="ja-JP"/>
              </w:rPr>
              <w:t>(</w:t>
            </w:r>
            <w:r w:rsidRPr="00FA49C0">
              <w:rPr>
                <w:rFonts w:cs="Arial"/>
                <w:i/>
                <w:iCs/>
                <w:szCs w:val="18"/>
                <w:lang w:eastAsia="ja-JP"/>
              </w:rPr>
              <w:t>sfn-SchemeA-r17</w:t>
            </w:r>
            <w:r w:rsidRPr="006D17FE">
              <w:rPr>
                <w:rFonts w:cs="Arial"/>
                <w:i/>
                <w:iCs/>
                <w:szCs w:val="18"/>
                <w:lang w:eastAsia="ja-JP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1EC9A" w14:textId="77777777" w:rsidR="009D1B45" w:rsidRDefault="009D1B45" w:rsidP="005128C0">
            <w:pPr>
              <w:pStyle w:val="TAL"/>
              <w:rPr>
                <w:rFonts w:eastAsia="宋体"/>
                <w:kern w:val="2"/>
              </w:rPr>
            </w:pPr>
            <w:r>
              <w:rPr>
                <w:rFonts w:cs="Arial"/>
                <w:szCs w:val="18"/>
                <w:lang w:eastAsia="ja-JP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1E9628" w14:textId="77777777" w:rsidR="009D1B45" w:rsidRDefault="009D1B45" w:rsidP="005128C0">
            <w:pPr>
              <w:pStyle w:val="TAL"/>
              <w:rPr>
                <w:rFonts w:eastAsia="宋体"/>
                <w:kern w:val="2"/>
              </w:rPr>
            </w:pPr>
            <w:r>
              <w:rPr>
                <w:rFonts w:cs="Arial"/>
                <w:szCs w:val="18"/>
                <w:lang w:eastAsia="ja-JP"/>
              </w:rPr>
              <w:t>PDSCH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733793" w14:textId="77777777" w:rsidR="009D1B45" w:rsidRDefault="009D1B45" w:rsidP="005128C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5.2.2.1.20</w:t>
            </w:r>
          </w:p>
          <w:p w14:paraId="7027E155" w14:textId="77777777" w:rsidR="009D1B45" w:rsidRDefault="009D1B45" w:rsidP="005128C0">
            <w:pPr>
              <w:pStyle w:val="TAL"/>
              <w:rPr>
                <w:rFonts w:eastAsia="宋体"/>
                <w:kern w:val="2"/>
              </w:rPr>
            </w:pPr>
            <w:r>
              <w:rPr>
                <w:lang w:val="en-US" w:eastAsia="zh-CN"/>
              </w:rPr>
              <w:t>Clause 5.2.3.1.19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4FC7F67" w14:textId="77777777" w:rsidR="009D1B45" w:rsidRDefault="009D1B45" w:rsidP="005128C0">
            <w:pPr>
              <w:keepNext/>
              <w:keepLines/>
              <w:rPr>
                <w:rFonts w:ascii="Arial" w:eastAsia="宋体" w:hAnsi="Arial"/>
                <w:sz w:val="18"/>
              </w:rPr>
            </w:pPr>
          </w:p>
        </w:tc>
      </w:tr>
      <w:tr w:rsidR="009D1B45" w14:paraId="32A6307E" w14:textId="77777777" w:rsidTr="00B31CF3">
        <w:trPr>
          <w:trHeight w:val="58"/>
        </w:trPr>
        <w:tc>
          <w:tcPr>
            <w:tcW w:w="15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6A0656" w14:textId="77777777" w:rsidR="009D1B45" w:rsidRDefault="009D1B45" w:rsidP="005128C0">
            <w:pPr>
              <w:pStyle w:val="TAL"/>
              <w:rPr>
                <w:rFonts w:eastAsia="宋体"/>
                <w:kern w:val="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21830" w14:textId="77777777" w:rsidR="009D1B45" w:rsidRDefault="009D1B45" w:rsidP="005128C0">
            <w:pPr>
              <w:pStyle w:val="TAL"/>
              <w:rPr>
                <w:rFonts w:eastAsia="宋体"/>
                <w:kern w:val="2"/>
              </w:rPr>
            </w:pPr>
            <w:r>
              <w:rPr>
                <w:rFonts w:cs="Arial"/>
                <w:szCs w:val="18"/>
                <w:lang w:eastAsia="ja-JP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E6C886" w14:textId="77777777" w:rsidR="009D1B45" w:rsidRDefault="009D1B45" w:rsidP="005128C0">
            <w:pPr>
              <w:pStyle w:val="TAL"/>
              <w:rPr>
                <w:rFonts w:eastAsia="宋体"/>
                <w:kern w:val="2"/>
              </w:rPr>
            </w:pPr>
            <w:r>
              <w:rPr>
                <w:rFonts w:cs="Arial"/>
                <w:szCs w:val="18"/>
                <w:lang w:eastAsia="ja-JP"/>
              </w:rPr>
              <w:t>PDSCH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A7836A" w14:textId="77777777" w:rsidR="009D1B45" w:rsidRDefault="009D1B45" w:rsidP="005128C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5.2.2.2.21</w:t>
            </w:r>
          </w:p>
          <w:p w14:paraId="56693EF7" w14:textId="77777777" w:rsidR="009D1B45" w:rsidRDefault="009D1B45" w:rsidP="005128C0">
            <w:pPr>
              <w:pStyle w:val="TAL"/>
              <w:rPr>
                <w:rFonts w:eastAsia="宋体"/>
                <w:kern w:val="2"/>
              </w:rPr>
            </w:pPr>
            <w:r>
              <w:rPr>
                <w:lang w:val="en-US" w:eastAsia="zh-CN"/>
              </w:rPr>
              <w:t>Clause 5.2.3.2.20</w:t>
            </w:r>
          </w:p>
        </w:tc>
        <w:tc>
          <w:tcPr>
            <w:tcW w:w="95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A1722F" w14:textId="77777777" w:rsidR="009D1B45" w:rsidRDefault="009D1B45" w:rsidP="005128C0">
            <w:pPr>
              <w:keepNext/>
              <w:keepLines/>
              <w:rPr>
                <w:rFonts w:ascii="Arial" w:eastAsia="宋体" w:hAnsi="Arial"/>
                <w:sz w:val="18"/>
              </w:rPr>
            </w:pPr>
          </w:p>
        </w:tc>
      </w:tr>
      <w:tr w:rsidR="009D1B45" w14:paraId="3EAB3E3A" w14:textId="77777777" w:rsidTr="00B31CF3">
        <w:trPr>
          <w:trHeight w:val="58"/>
        </w:trPr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C9F2D30" w14:textId="77777777" w:rsidR="009D1B45" w:rsidRDefault="009D1B45" w:rsidP="005128C0">
            <w:pPr>
              <w:pStyle w:val="TAL"/>
              <w:rPr>
                <w:rFonts w:eastAsia="宋体"/>
                <w:kern w:val="2"/>
              </w:rPr>
            </w:pPr>
            <w:r>
              <w:rPr>
                <w:rFonts w:cs="Arial"/>
                <w:szCs w:val="18"/>
                <w:lang w:eastAsia="ja-JP"/>
              </w:rPr>
              <w:lastRenderedPageBreak/>
              <w:t>S</w:t>
            </w:r>
            <w:r w:rsidRPr="00A93CF3">
              <w:rPr>
                <w:rFonts w:cs="Arial"/>
                <w:szCs w:val="18"/>
                <w:lang w:eastAsia="ja-JP"/>
              </w:rPr>
              <w:t>upport</w:t>
            </w:r>
            <w:r>
              <w:rPr>
                <w:rFonts w:cs="Arial"/>
                <w:szCs w:val="18"/>
                <w:lang w:eastAsia="ja-JP"/>
              </w:rPr>
              <w:t xml:space="preserve"> for</w:t>
            </w:r>
            <w:r w:rsidRPr="00A93CF3">
              <w:rPr>
                <w:rFonts w:cs="Arial"/>
                <w:szCs w:val="18"/>
                <w:lang w:eastAsia="ja-JP"/>
              </w:rPr>
              <w:t xml:space="preserve"> SFN scheme B for PDCCH scheduling SFN Scheme B PDSCH</w:t>
            </w:r>
            <w:r>
              <w:rPr>
                <w:rFonts w:cs="Arial"/>
                <w:szCs w:val="18"/>
                <w:lang w:eastAsia="ja-JP"/>
              </w:rPr>
              <w:t xml:space="preserve"> </w:t>
            </w:r>
            <w:r w:rsidRPr="006D17FE">
              <w:rPr>
                <w:rFonts w:cs="Arial"/>
                <w:i/>
                <w:iCs/>
                <w:szCs w:val="18"/>
                <w:lang w:eastAsia="ja-JP"/>
              </w:rPr>
              <w:t>(</w:t>
            </w:r>
            <w:r w:rsidRPr="000A0EE3">
              <w:rPr>
                <w:rFonts w:cs="Arial"/>
                <w:i/>
                <w:iCs/>
                <w:szCs w:val="18"/>
                <w:lang w:eastAsia="ja-JP"/>
              </w:rPr>
              <w:t>sfn-SchemeB-r17</w:t>
            </w:r>
            <w:r w:rsidRPr="006D17FE">
              <w:rPr>
                <w:rFonts w:cs="Arial"/>
                <w:i/>
                <w:iCs/>
                <w:szCs w:val="18"/>
                <w:lang w:eastAsia="ja-JP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554FD" w14:textId="77777777" w:rsidR="009D1B45" w:rsidRDefault="009D1B45" w:rsidP="005128C0">
            <w:pPr>
              <w:pStyle w:val="TAL"/>
              <w:rPr>
                <w:rFonts w:eastAsia="宋体"/>
                <w:kern w:val="2"/>
              </w:rPr>
            </w:pPr>
            <w:r>
              <w:rPr>
                <w:rFonts w:cs="Arial"/>
                <w:szCs w:val="18"/>
                <w:lang w:eastAsia="ja-JP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EA63DA" w14:textId="77777777" w:rsidR="009D1B45" w:rsidRDefault="009D1B45" w:rsidP="005128C0">
            <w:pPr>
              <w:pStyle w:val="TAL"/>
              <w:rPr>
                <w:rFonts w:eastAsia="宋体"/>
                <w:kern w:val="2"/>
              </w:rPr>
            </w:pPr>
            <w:r>
              <w:rPr>
                <w:rFonts w:cs="Arial"/>
                <w:szCs w:val="18"/>
                <w:lang w:eastAsia="ja-JP"/>
              </w:rPr>
              <w:t>PDSCH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055214" w14:textId="77777777" w:rsidR="009D1B45" w:rsidRDefault="009D1B45" w:rsidP="005128C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5.2.2.1.21</w:t>
            </w:r>
          </w:p>
          <w:p w14:paraId="1E2A7F5E" w14:textId="77777777" w:rsidR="009D1B45" w:rsidRDefault="009D1B45" w:rsidP="005128C0">
            <w:pPr>
              <w:pStyle w:val="TAL"/>
              <w:rPr>
                <w:rFonts w:eastAsia="宋体"/>
                <w:kern w:val="2"/>
              </w:rPr>
            </w:pPr>
            <w:r>
              <w:rPr>
                <w:lang w:val="en-US" w:eastAsia="zh-CN"/>
              </w:rPr>
              <w:t>Clause 5.2.3.1.20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F64F22B" w14:textId="77777777" w:rsidR="009D1B45" w:rsidRDefault="009D1B45" w:rsidP="005128C0">
            <w:pPr>
              <w:keepNext/>
              <w:keepLines/>
              <w:rPr>
                <w:rFonts w:ascii="Arial" w:eastAsia="宋体" w:hAnsi="Arial"/>
                <w:sz w:val="18"/>
              </w:rPr>
            </w:pPr>
          </w:p>
        </w:tc>
      </w:tr>
      <w:tr w:rsidR="009D1B45" w14:paraId="42A50217" w14:textId="77777777" w:rsidTr="00B31CF3">
        <w:trPr>
          <w:trHeight w:val="58"/>
        </w:trPr>
        <w:tc>
          <w:tcPr>
            <w:tcW w:w="15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7F1268" w14:textId="77777777" w:rsidR="009D1B45" w:rsidRDefault="009D1B45" w:rsidP="005128C0">
            <w:pPr>
              <w:pStyle w:val="TAL"/>
              <w:rPr>
                <w:rFonts w:eastAsia="宋体"/>
                <w:kern w:val="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209BC" w14:textId="77777777" w:rsidR="009D1B45" w:rsidRDefault="009D1B45" w:rsidP="005128C0">
            <w:pPr>
              <w:pStyle w:val="TAL"/>
              <w:rPr>
                <w:rFonts w:eastAsia="宋体"/>
                <w:kern w:val="2"/>
              </w:rPr>
            </w:pPr>
            <w:r>
              <w:rPr>
                <w:rFonts w:cs="Arial"/>
                <w:szCs w:val="18"/>
                <w:lang w:eastAsia="ja-JP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6C1EA0" w14:textId="77777777" w:rsidR="009D1B45" w:rsidRDefault="009D1B45" w:rsidP="005128C0">
            <w:pPr>
              <w:pStyle w:val="TAL"/>
              <w:rPr>
                <w:rFonts w:eastAsia="宋体"/>
                <w:kern w:val="2"/>
              </w:rPr>
            </w:pPr>
            <w:r>
              <w:rPr>
                <w:rFonts w:cs="Arial"/>
                <w:szCs w:val="18"/>
                <w:lang w:eastAsia="ja-JP"/>
              </w:rPr>
              <w:t>PDSCH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DFDC35" w14:textId="77777777" w:rsidR="009D1B45" w:rsidRDefault="009D1B45" w:rsidP="005128C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5.2.2.2.22</w:t>
            </w:r>
          </w:p>
          <w:p w14:paraId="000FAF4E" w14:textId="77777777" w:rsidR="009D1B45" w:rsidRDefault="009D1B45" w:rsidP="005128C0">
            <w:pPr>
              <w:pStyle w:val="TAL"/>
              <w:rPr>
                <w:rFonts w:eastAsia="宋体"/>
                <w:kern w:val="2"/>
              </w:rPr>
            </w:pPr>
            <w:r>
              <w:rPr>
                <w:lang w:val="en-US" w:eastAsia="zh-CN"/>
              </w:rPr>
              <w:t>Clause 5.2.3.2.21</w:t>
            </w:r>
          </w:p>
        </w:tc>
        <w:tc>
          <w:tcPr>
            <w:tcW w:w="95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C4F2D6" w14:textId="77777777" w:rsidR="009D1B45" w:rsidRDefault="009D1B45" w:rsidP="005128C0">
            <w:pPr>
              <w:keepNext/>
              <w:keepLines/>
              <w:rPr>
                <w:rFonts w:ascii="Arial" w:eastAsia="宋体" w:hAnsi="Arial"/>
                <w:sz w:val="18"/>
              </w:rPr>
            </w:pPr>
          </w:p>
        </w:tc>
      </w:tr>
      <w:tr w:rsidR="009D1B45" w14:paraId="6EA6004F" w14:textId="77777777" w:rsidTr="00B31CF3">
        <w:trPr>
          <w:trHeight w:val="58"/>
        </w:trPr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F4E07B1" w14:textId="77777777" w:rsidR="009D1B45" w:rsidRDefault="009D1B45" w:rsidP="005128C0">
            <w:pPr>
              <w:pStyle w:val="TAL"/>
              <w:rPr>
                <w:rFonts w:eastAsia="宋体"/>
                <w:kern w:val="2"/>
              </w:rPr>
            </w:pPr>
            <w:r>
              <w:rPr>
                <w:rFonts w:cs="Arial"/>
                <w:szCs w:val="18"/>
                <w:lang w:eastAsia="ja-JP"/>
              </w:rPr>
              <w:t xml:space="preserve">Support for </w:t>
            </w:r>
            <w:r w:rsidRPr="00876C7B">
              <w:rPr>
                <w:rFonts w:cs="Arial"/>
                <w:szCs w:val="18"/>
                <w:lang w:eastAsia="ja-JP"/>
              </w:rPr>
              <w:t>PDCCH with int</w:t>
            </w:r>
            <w:r>
              <w:rPr>
                <w:rFonts w:cs="Arial"/>
                <w:szCs w:val="18"/>
                <w:lang w:eastAsia="ja-JP"/>
              </w:rPr>
              <w:t>ra</w:t>
            </w:r>
            <w:r w:rsidRPr="00876C7B">
              <w:rPr>
                <w:rFonts w:cs="Arial"/>
                <w:szCs w:val="18"/>
                <w:lang w:eastAsia="ja-JP"/>
              </w:rPr>
              <w:t>-slot repetition</w:t>
            </w:r>
            <w:r>
              <w:rPr>
                <w:rFonts w:cs="Arial"/>
                <w:szCs w:val="18"/>
                <w:lang w:eastAsia="ja-JP"/>
              </w:rPr>
              <w:t xml:space="preserve"> </w:t>
            </w:r>
            <w:r w:rsidRPr="006D17FE">
              <w:rPr>
                <w:rFonts w:cs="Arial"/>
                <w:i/>
                <w:iCs/>
                <w:szCs w:val="18"/>
                <w:lang w:eastAsia="ja-JP"/>
              </w:rPr>
              <w:t>(</w:t>
            </w:r>
            <w:r w:rsidRPr="00F43A7B">
              <w:rPr>
                <w:i/>
                <w:iCs/>
                <w:color w:val="0070C0"/>
                <w:lang w:val="en-US" w:eastAsia="zh-CN"/>
              </w:rPr>
              <w:t>mTRP-PDCCH-Repetition-r17</w:t>
            </w:r>
            <w:r w:rsidRPr="006D17FE">
              <w:rPr>
                <w:rFonts w:cs="Arial"/>
                <w:i/>
                <w:iCs/>
                <w:szCs w:val="18"/>
                <w:lang w:eastAsia="ja-JP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9FB3F" w14:textId="77777777" w:rsidR="009D1B45" w:rsidRDefault="009D1B45" w:rsidP="005128C0">
            <w:pPr>
              <w:pStyle w:val="TAL"/>
              <w:rPr>
                <w:rFonts w:eastAsia="宋体"/>
                <w:kern w:val="2"/>
              </w:rPr>
            </w:pPr>
            <w:r>
              <w:rPr>
                <w:rFonts w:cs="Arial"/>
                <w:szCs w:val="18"/>
                <w:lang w:eastAsia="ja-JP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7899F1" w14:textId="77777777" w:rsidR="009D1B45" w:rsidRDefault="009D1B45" w:rsidP="005128C0">
            <w:pPr>
              <w:pStyle w:val="TAL"/>
              <w:rPr>
                <w:rFonts w:eastAsia="宋体"/>
                <w:kern w:val="2"/>
              </w:rPr>
            </w:pPr>
            <w:r>
              <w:rPr>
                <w:rFonts w:cs="Arial"/>
                <w:szCs w:val="18"/>
                <w:lang w:eastAsia="ja-JP"/>
              </w:rPr>
              <w:t>PDCCH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B6AEB6" w14:textId="77777777" w:rsidR="009D1B45" w:rsidRDefault="009D1B45" w:rsidP="005128C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5.3.2.1.5</w:t>
            </w:r>
          </w:p>
          <w:p w14:paraId="57592ED8" w14:textId="77777777" w:rsidR="009D1B45" w:rsidRDefault="009D1B45" w:rsidP="005128C0">
            <w:pPr>
              <w:pStyle w:val="TAL"/>
              <w:rPr>
                <w:rFonts w:eastAsia="宋体"/>
                <w:kern w:val="2"/>
              </w:rPr>
            </w:pPr>
            <w:r>
              <w:rPr>
                <w:lang w:val="en-US" w:eastAsia="zh-CN"/>
              </w:rPr>
              <w:t>Clause 5.3.3.1.4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366ED30" w14:textId="77777777" w:rsidR="009D1B45" w:rsidRDefault="009D1B45" w:rsidP="005128C0">
            <w:pPr>
              <w:keepNext/>
              <w:keepLines/>
              <w:rPr>
                <w:rFonts w:ascii="Arial" w:eastAsia="宋体" w:hAnsi="Arial"/>
                <w:sz w:val="18"/>
              </w:rPr>
            </w:pPr>
          </w:p>
        </w:tc>
      </w:tr>
      <w:tr w:rsidR="009D1B45" w14:paraId="0F4C3253" w14:textId="77777777" w:rsidTr="00B31CF3">
        <w:trPr>
          <w:trHeight w:val="58"/>
        </w:trPr>
        <w:tc>
          <w:tcPr>
            <w:tcW w:w="15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66C78A" w14:textId="77777777" w:rsidR="009D1B45" w:rsidRDefault="009D1B45" w:rsidP="005128C0">
            <w:pPr>
              <w:pStyle w:val="TAL"/>
              <w:rPr>
                <w:rFonts w:eastAsia="宋体"/>
                <w:kern w:val="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1E841" w14:textId="77777777" w:rsidR="009D1B45" w:rsidRDefault="009D1B45" w:rsidP="005128C0">
            <w:pPr>
              <w:pStyle w:val="TAL"/>
              <w:rPr>
                <w:rFonts w:eastAsia="宋体"/>
                <w:kern w:val="2"/>
              </w:rPr>
            </w:pPr>
            <w:r>
              <w:rPr>
                <w:rFonts w:cs="Arial"/>
                <w:szCs w:val="18"/>
                <w:lang w:eastAsia="ja-JP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37C779" w14:textId="77777777" w:rsidR="009D1B45" w:rsidRDefault="009D1B45" w:rsidP="005128C0">
            <w:pPr>
              <w:pStyle w:val="TAL"/>
              <w:rPr>
                <w:rFonts w:eastAsia="宋体"/>
                <w:kern w:val="2"/>
              </w:rPr>
            </w:pPr>
            <w:r>
              <w:rPr>
                <w:rFonts w:cs="Arial"/>
                <w:szCs w:val="18"/>
                <w:lang w:eastAsia="ja-JP"/>
              </w:rPr>
              <w:t>PDCCH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EC6033" w14:textId="77777777" w:rsidR="009D1B45" w:rsidRDefault="009D1B45" w:rsidP="005128C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5.3.2.2.5</w:t>
            </w:r>
          </w:p>
          <w:p w14:paraId="343345F1" w14:textId="77777777" w:rsidR="009D1B45" w:rsidRDefault="009D1B45" w:rsidP="005128C0">
            <w:pPr>
              <w:pStyle w:val="TAL"/>
              <w:rPr>
                <w:rFonts w:eastAsia="宋体"/>
                <w:kern w:val="2"/>
              </w:rPr>
            </w:pPr>
            <w:r>
              <w:rPr>
                <w:lang w:val="en-US" w:eastAsia="zh-CN"/>
              </w:rPr>
              <w:t>Clause 5.3.3.2.4</w:t>
            </w:r>
          </w:p>
        </w:tc>
        <w:tc>
          <w:tcPr>
            <w:tcW w:w="95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0EF7FB" w14:textId="77777777" w:rsidR="009D1B45" w:rsidRDefault="009D1B45" w:rsidP="005128C0">
            <w:pPr>
              <w:keepNext/>
              <w:keepLines/>
              <w:rPr>
                <w:rFonts w:ascii="Arial" w:eastAsia="宋体" w:hAnsi="Arial"/>
                <w:sz w:val="18"/>
              </w:rPr>
            </w:pPr>
          </w:p>
        </w:tc>
      </w:tr>
      <w:tr w:rsidR="00144E44" w14:paraId="47A61BA7" w14:textId="77777777" w:rsidTr="00B31CF3">
        <w:trPr>
          <w:trHeight w:val="58"/>
        </w:trPr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336155" w14:textId="586755EF" w:rsidR="00144E44" w:rsidRDefault="00144E44" w:rsidP="00144E44">
            <w:pPr>
              <w:pStyle w:val="TAL"/>
              <w:rPr>
                <w:rFonts w:eastAsia="宋体"/>
                <w:kern w:val="2"/>
              </w:rPr>
            </w:pPr>
            <w:r>
              <w:rPr>
                <w:rFonts w:eastAsia="宋体"/>
              </w:rPr>
              <w:t>Support for TDD-TDD intra-band non-colocated NR-CA deployment (</w:t>
            </w:r>
            <w:r w:rsidRPr="00124A29">
              <w:rPr>
                <w:rFonts w:eastAsia="宋体"/>
              </w:rPr>
              <w:t>intraBandNR-CA-non-collocated-r18)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9E926" w14:textId="0F58963B" w:rsidR="00144E44" w:rsidRDefault="00144E44" w:rsidP="00144E4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24A29">
              <w:rPr>
                <w:rFonts w:cs="Arial"/>
                <w:szCs w:val="18"/>
                <w:lang w:eastAsia="ja-JP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E2269B" w14:textId="54881832" w:rsidR="00144E44" w:rsidRDefault="00144E44" w:rsidP="00144E4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24A29">
              <w:rPr>
                <w:rFonts w:cs="Arial"/>
                <w:szCs w:val="18"/>
                <w:lang w:eastAsia="ja-JP"/>
              </w:rPr>
              <w:t>PDSCH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EFCCF2" w14:textId="041509F0" w:rsidR="00144E44" w:rsidRDefault="00144E44" w:rsidP="00144E44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</w:t>
            </w:r>
            <w:r>
              <w:rPr>
                <w:lang w:val="en-US" w:eastAsia="zh-CN"/>
              </w:rPr>
              <w:t>lause 5.2A.2.6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962214" w14:textId="362AF283" w:rsidR="00144E44" w:rsidRDefault="00144E44" w:rsidP="00144E44">
            <w:pPr>
              <w:keepNext/>
              <w:keepLines/>
              <w:rPr>
                <w:rFonts w:ascii="Arial" w:eastAsia="宋体" w:hAnsi="Arial"/>
                <w:sz w:val="18"/>
              </w:rPr>
            </w:pPr>
            <w:r w:rsidRPr="00FF086A">
              <w:rPr>
                <w:rFonts w:eastAsia="宋体"/>
              </w:rPr>
              <w:t>The requirements apply on in case the UE indicates support of 256QAM modulation scheme for PDSCH for FR1 (</w:t>
            </w:r>
            <w:r w:rsidRPr="00124A29">
              <w:rPr>
                <w:rFonts w:eastAsia="宋体"/>
              </w:rPr>
              <w:t>pdsch-256QAM-FR1</w:t>
            </w:r>
            <w:r w:rsidRPr="00FF086A">
              <w:rPr>
                <w:rFonts w:eastAsia="宋体"/>
              </w:rPr>
              <w:t>)</w:t>
            </w:r>
          </w:p>
        </w:tc>
      </w:tr>
      <w:tr w:rsidR="00144E44" w:rsidRPr="00A643FA" w14:paraId="64661906" w14:textId="77777777" w:rsidTr="00B31CF3">
        <w:trPr>
          <w:trHeight w:val="58"/>
          <w:ins w:id="57" w:author="RAN4#110bis" w:date="2024-04-01T11:48:00Z"/>
        </w:trPr>
        <w:tc>
          <w:tcPr>
            <w:tcW w:w="152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D930413" w14:textId="7B6D7CD5" w:rsidR="00144E44" w:rsidRPr="00A643FA" w:rsidDel="00D827F1" w:rsidRDefault="00144E44" w:rsidP="00144E44">
            <w:pPr>
              <w:pStyle w:val="TAL"/>
              <w:rPr>
                <w:ins w:id="58" w:author="RAN4#110bis" w:date="2024-04-01T11:48:00Z"/>
                <w:szCs w:val="18"/>
              </w:rPr>
            </w:pPr>
            <w:ins w:id="59" w:author="RAN4#110bis" w:date="2024-04-01T11:48:00Z">
              <w:r w:rsidRPr="00A643FA">
                <w:rPr>
                  <w:szCs w:val="18"/>
                </w:rPr>
                <w:t>MU-MIMO Interference Mitigation advanced receiver</w:t>
              </w:r>
            </w:ins>
            <w:ins w:id="60" w:author="RAN4#110bis" w:date="2024-04-01T12:04:00Z">
              <w:r>
                <w:rPr>
                  <w:szCs w:val="18"/>
                </w:rPr>
                <w:t xml:space="preserve"> (R-ML)</w:t>
              </w:r>
            </w:ins>
            <w:ins w:id="61" w:author="RAN4#110bis" w:date="2024-04-01T11:49:00Z">
              <w:r w:rsidRPr="00A643FA">
                <w:rPr>
                  <w:rFonts w:hint="eastAsia"/>
                  <w:szCs w:val="18"/>
                  <w:lang w:eastAsia="zh-CN"/>
                </w:rPr>
                <w:t>,</w:t>
              </w:r>
              <w:r w:rsidRPr="00A643FA">
                <w:rPr>
                  <w:szCs w:val="18"/>
                  <w:lang w:eastAsia="zh-CN"/>
                </w:rPr>
                <w:t xml:space="preserve"> </w:t>
              </w:r>
            </w:ins>
            <w:ins w:id="62" w:author="RAN4#110bis" w:date="2024-04-01T11:48:00Z">
              <w:r w:rsidRPr="00A643FA">
                <w:rPr>
                  <w:szCs w:val="18"/>
                </w:rPr>
                <w:t xml:space="preserve"> </w:t>
              </w:r>
            </w:ins>
            <w:ins w:id="63" w:author="RAN4#110bis" w:date="2024-04-01T11:49:00Z">
              <w:r w:rsidRPr="00A643FA">
                <w:rPr>
                  <w:szCs w:val="18"/>
                </w:rPr>
                <w:t>when co-scheduled UE(s)’ modulation order is signaled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02D7D" w14:textId="56947514" w:rsidR="00144E44" w:rsidRPr="00B31CF3" w:rsidDel="00D827F1" w:rsidRDefault="00144E44" w:rsidP="00144E44">
            <w:pPr>
              <w:pStyle w:val="TAL"/>
              <w:rPr>
                <w:ins w:id="64" w:author="RAN4#110bis" w:date="2024-04-01T11:48:00Z"/>
                <w:szCs w:val="18"/>
              </w:rPr>
            </w:pPr>
            <w:ins w:id="65" w:author="RAN4#110bis" w:date="2024-04-01T11:53:00Z">
              <w:r w:rsidRPr="00B31CF3">
                <w:rPr>
                  <w:rFonts w:eastAsia="宋体"/>
                  <w:szCs w:val="18"/>
                  <w:lang w:val="en-US" w:eastAsia="zh-CN"/>
                </w:rPr>
                <w:t>FR1 FDD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ADCD0F" w14:textId="185C6293" w:rsidR="00144E44" w:rsidRPr="00B34C6E" w:rsidDel="00D827F1" w:rsidRDefault="00144E44" w:rsidP="00144E44">
            <w:pPr>
              <w:pStyle w:val="TAL"/>
              <w:rPr>
                <w:ins w:id="66" w:author="RAN4#110bis" w:date="2024-04-01T11:48:00Z"/>
                <w:szCs w:val="18"/>
              </w:rPr>
            </w:pPr>
            <w:ins w:id="67" w:author="RAN4#110bis" w:date="2024-04-01T11:53:00Z">
              <w:r w:rsidRPr="00B34C6E">
                <w:rPr>
                  <w:rFonts w:eastAsia="宋体"/>
                  <w:szCs w:val="18"/>
                  <w:lang w:val="en-US" w:eastAsia="zh-CN"/>
                </w:rPr>
                <w:t>PDSCH</w:t>
              </w:r>
            </w:ins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16F8B9" w14:textId="04F7A980" w:rsidR="00144E44" w:rsidRPr="00C24D8E" w:rsidRDefault="00144E44" w:rsidP="00144E44">
            <w:pPr>
              <w:keepNext/>
              <w:keepLines/>
              <w:spacing w:after="0"/>
              <w:rPr>
                <w:ins w:id="68" w:author="RAN4#110bis" w:date="2024-04-01T11:53:00Z"/>
                <w:rFonts w:ascii="Arial" w:eastAsia="宋体" w:hAnsi="Arial"/>
                <w:sz w:val="18"/>
                <w:szCs w:val="18"/>
                <w:lang w:val="en-US" w:eastAsia="zh-CN"/>
              </w:rPr>
            </w:pPr>
            <w:ins w:id="69" w:author="RAN4#110bis" w:date="2024-04-01T11:53:00Z">
              <w:r w:rsidRPr="00144E44">
                <w:rPr>
                  <w:rFonts w:ascii="Arial" w:eastAsia="宋体" w:hAnsi="Arial"/>
                  <w:sz w:val="18"/>
                  <w:szCs w:val="18"/>
                  <w:lang w:val="en-US" w:eastAsia="zh-CN"/>
                </w:rPr>
                <w:t>Clause 5.2.2.1.</w:t>
              </w:r>
            </w:ins>
            <w:ins w:id="70" w:author="RAN4#110bis" w:date="2024-04-01T11:55:00Z">
              <w:r w:rsidRPr="00C24D8E">
                <w:rPr>
                  <w:rFonts w:ascii="Arial" w:eastAsia="宋体" w:hAnsi="Arial"/>
                  <w:sz w:val="18"/>
                  <w:szCs w:val="18"/>
                  <w:lang w:val="en-US" w:eastAsia="zh-CN"/>
                </w:rPr>
                <w:t>X</w:t>
              </w:r>
            </w:ins>
          </w:p>
          <w:p w14:paraId="2DA07837" w14:textId="72053CAC" w:rsidR="00144E44" w:rsidRPr="00A643FA" w:rsidDel="00D827F1" w:rsidRDefault="00144E44" w:rsidP="00144E44">
            <w:pPr>
              <w:pStyle w:val="TAL"/>
              <w:rPr>
                <w:ins w:id="71" w:author="RAN4#110bis" w:date="2024-04-01T11:48:00Z"/>
                <w:szCs w:val="18"/>
                <w:rPrChange w:id="72" w:author="RAN4#110bis" w:date="2024-04-01T12:03:00Z">
                  <w:rPr>
                    <w:ins w:id="73" w:author="RAN4#110bis" w:date="2024-04-01T11:48:00Z"/>
                  </w:rPr>
                </w:rPrChange>
              </w:rPr>
            </w:pPr>
            <w:ins w:id="74" w:author="RAN4#110bis" w:date="2024-04-01T11:53:00Z">
              <w:r w:rsidRPr="00A643FA">
                <w:rPr>
                  <w:rFonts w:eastAsia="宋体"/>
                  <w:szCs w:val="18"/>
                  <w:lang w:val="en-US" w:eastAsia="zh-CN"/>
                  <w:rPrChange w:id="75" w:author="RAN4#110bis" w:date="2024-04-01T12:03:00Z">
                    <w:rPr>
                      <w:rFonts w:eastAsia="宋体"/>
                      <w:lang w:val="en-US" w:eastAsia="zh-CN"/>
                    </w:rPr>
                  </w:rPrChange>
                </w:rPr>
                <w:t>Clause 5.2.3.1.</w:t>
              </w:r>
            </w:ins>
            <w:ins w:id="76" w:author="RAN4#110bis" w:date="2024-04-01T11:55:00Z">
              <w:r w:rsidRPr="00A643FA">
                <w:rPr>
                  <w:rFonts w:eastAsia="宋体"/>
                  <w:szCs w:val="18"/>
                  <w:lang w:val="en-US" w:eastAsia="zh-CN"/>
                  <w:rPrChange w:id="77" w:author="RAN4#110bis" w:date="2024-04-01T12:03:00Z">
                    <w:rPr>
                      <w:rFonts w:eastAsia="宋体"/>
                      <w:lang w:val="en-US" w:eastAsia="zh-CN"/>
                    </w:rPr>
                  </w:rPrChange>
                </w:rPr>
                <w:t>X</w:t>
              </w:r>
            </w:ins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665B54" w14:textId="2D58FDBD" w:rsidR="00144E44" w:rsidRPr="00A643FA" w:rsidRDefault="00144E44" w:rsidP="00144E44">
            <w:pPr>
              <w:keepNext/>
              <w:keepLines/>
              <w:rPr>
                <w:ins w:id="78" w:author="RAN4#110bis" w:date="2024-04-01T12:02:00Z"/>
                <w:rFonts w:ascii="Arial" w:hAnsi="Arial" w:cs="Arial"/>
                <w:sz w:val="18"/>
                <w:szCs w:val="18"/>
              </w:rPr>
            </w:pPr>
            <w:ins w:id="79" w:author="RAN4#110bis" w:date="2024-04-01T12:02:00Z">
              <w:r w:rsidRPr="00A643FA">
                <w:rPr>
                  <w:rFonts w:ascii="Arial" w:hAnsi="Arial" w:cs="Arial"/>
                  <w:sz w:val="18"/>
                  <w:szCs w:val="18"/>
                </w:rPr>
                <w:t>If UE only support R-ML receivers for MU-MIMO for 2 layers across target and co-sch</w:t>
              </w:r>
              <w:r>
                <w:rPr>
                  <w:rFonts w:ascii="Arial" w:hAnsi="Arial" w:cs="Arial"/>
                  <w:sz w:val="18"/>
                  <w:szCs w:val="18"/>
                </w:rPr>
                <w:t>eduled UE with 2Rx, Test</w:t>
              </w:r>
            </w:ins>
            <w:ins w:id="80" w:author="RAN4#110bis" w:date="2024-04-01T12:05:00Z">
              <w:r>
                <w:rPr>
                  <w:rFonts w:ascii="Arial" w:hAnsi="Arial" w:cs="Arial"/>
                  <w:sz w:val="18"/>
                  <w:szCs w:val="18"/>
                </w:rPr>
                <w:t xml:space="preserve"> 1-1 </w:t>
              </w:r>
            </w:ins>
            <w:ins w:id="81" w:author="RAN4#110bis" w:date="2024-04-01T12:02:00Z">
              <w:r w:rsidRPr="00A643FA">
                <w:rPr>
                  <w:rFonts w:ascii="Arial" w:hAnsi="Arial" w:cs="Arial"/>
                  <w:sz w:val="18"/>
                  <w:szCs w:val="18"/>
                </w:rPr>
                <w:t xml:space="preserve">in </w:t>
              </w:r>
            </w:ins>
            <w:ins w:id="82" w:author="RAN4#110bis" w:date="2024-04-01T12:07:00Z">
              <w:r>
                <w:rPr>
                  <w:rFonts w:ascii="Arial" w:hAnsi="Arial" w:cs="Arial"/>
                  <w:sz w:val="18"/>
                  <w:szCs w:val="18"/>
                </w:rPr>
                <w:t>C</w:t>
              </w:r>
            </w:ins>
            <w:ins w:id="83" w:author="RAN4#110bis" w:date="2024-04-01T12:02:00Z">
              <w:r w:rsidRPr="00A643FA">
                <w:rPr>
                  <w:rFonts w:ascii="Arial" w:hAnsi="Arial" w:cs="Arial"/>
                  <w:sz w:val="18"/>
                  <w:szCs w:val="18"/>
                </w:rPr>
                <w:t>lause 5.2.2.1.X should be passed.</w:t>
              </w:r>
            </w:ins>
          </w:p>
          <w:p w14:paraId="00309F90" w14:textId="126CD41C" w:rsidR="00144E44" w:rsidRPr="00A643FA" w:rsidDel="00D827F1" w:rsidRDefault="00144E44" w:rsidP="00144E44">
            <w:pPr>
              <w:keepNext/>
              <w:keepLines/>
              <w:rPr>
                <w:ins w:id="84" w:author="RAN4#110bis" w:date="2024-04-01T11:48:00Z"/>
                <w:rFonts w:ascii="Arial" w:hAnsi="Arial" w:cs="Arial"/>
                <w:sz w:val="18"/>
                <w:szCs w:val="18"/>
              </w:rPr>
            </w:pPr>
            <w:ins w:id="85" w:author="RAN4#110bis" w:date="2024-04-01T12:02:00Z">
              <w:r w:rsidRPr="00A643FA">
                <w:rPr>
                  <w:rFonts w:ascii="Arial" w:hAnsi="Arial" w:cs="Arial"/>
                  <w:sz w:val="18"/>
                  <w:szCs w:val="18"/>
                </w:rPr>
                <w:t xml:space="preserve">If UE support R-ML receivers for MU-MIMO for maxNumberMIMO-LayersPDSCH layers across target and co-scheduled UEs with 4RX, Test </w:t>
              </w:r>
            </w:ins>
            <w:ins w:id="86" w:author="RAN4#110bis" w:date="2024-04-01T12:08:00Z">
              <w:r>
                <w:rPr>
                  <w:rFonts w:ascii="Arial" w:hAnsi="Arial" w:cs="Arial"/>
                  <w:sz w:val="18"/>
                  <w:szCs w:val="18"/>
                </w:rPr>
                <w:t>1-</w:t>
              </w:r>
            </w:ins>
            <w:ins w:id="87" w:author="RAN4#110bis" w:date="2024-04-01T12:11:00Z">
              <w:r>
                <w:rPr>
                  <w:rFonts w:ascii="Arial" w:hAnsi="Arial" w:cs="Arial"/>
                  <w:sz w:val="18"/>
                  <w:szCs w:val="18"/>
                </w:rPr>
                <w:t>1</w:t>
              </w:r>
            </w:ins>
            <w:ins w:id="88" w:author="RAN4#110bis" w:date="2024-04-01T12:02:00Z">
              <w:r w:rsidRPr="00A643FA">
                <w:rPr>
                  <w:rFonts w:ascii="Arial" w:hAnsi="Arial" w:cs="Arial"/>
                  <w:sz w:val="18"/>
                  <w:szCs w:val="18"/>
                </w:rPr>
                <w:t xml:space="preserve"> in </w:t>
              </w:r>
            </w:ins>
            <w:ins w:id="89" w:author="RAN4#110bis" w:date="2024-04-01T12:08:00Z">
              <w:r>
                <w:rPr>
                  <w:rFonts w:ascii="Arial" w:hAnsi="Arial" w:cs="Arial"/>
                  <w:sz w:val="18"/>
                  <w:szCs w:val="18"/>
                </w:rPr>
                <w:t>C</w:t>
              </w:r>
            </w:ins>
            <w:ins w:id="90" w:author="RAN4#110bis" w:date="2024-04-01T12:02:00Z">
              <w:r w:rsidRPr="00A643FA">
                <w:rPr>
                  <w:rFonts w:ascii="Arial" w:hAnsi="Arial" w:cs="Arial"/>
                  <w:sz w:val="18"/>
                  <w:szCs w:val="18"/>
                </w:rPr>
                <w:t>lause 5.2.3.1.X should be passed.</w:t>
              </w:r>
            </w:ins>
          </w:p>
        </w:tc>
      </w:tr>
      <w:tr w:rsidR="00144E44" w:rsidRPr="00FC10AA" w14:paraId="441AB887" w14:textId="77777777" w:rsidTr="00B31CF3">
        <w:trPr>
          <w:trHeight w:val="58"/>
          <w:ins w:id="91" w:author="RAN4#110bis" w:date="2024-04-01T11:53:00Z"/>
        </w:trPr>
        <w:tc>
          <w:tcPr>
            <w:tcW w:w="152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1BE00F" w14:textId="77777777" w:rsidR="00144E44" w:rsidRPr="009F6402" w:rsidRDefault="00144E44" w:rsidP="00144E44">
            <w:pPr>
              <w:pStyle w:val="TAL"/>
              <w:rPr>
                <w:ins w:id="92" w:author="RAN4#110bis" w:date="2024-04-01T11:53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F87F9" w14:textId="71D9CC6F" w:rsidR="00144E44" w:rsidRPr="007935CB" w:rsidDel="00D827F1" w:rsidRDefault="00144E44" w:rsidP="00144E44">
            <w:pPr>
              <w:pStyle w:val="TAL"/>
              <w:rPr>
                <w:ins w:id="93" w:author="RAN4#110bis" w:date="2024-04-01T11:53:00Z"/>
              </w:rPr>
            </w:pPr>
            <w:ins w:id="94" w:author="RAN4#110bis" w:date="2024-04-01T11:53:00Z">
              <w:r>
                <w:rPr>
                  <w:rFonts w:eastAsia="宋体"/>
                  <w:lang w:val="en-US" w:eastAsia="zh-CN"/>
                </w:rPr>
                <w:t>FR1 TDD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C04449" w14:textId="4B84BC6E" w:rsidR="00144E44" w:rsidRPr="007935CB" w:rsidDel="00D827F1" w:rsidRDefault="00144E44" w:rsidP="00144E44">
            <w:pPr>
              <w:pStyle w:val="TAL"/>
              <w:rPr>
                <w:ins w:id="95" w:author="RAN4#110bis" w:date="2024-04-01T11:53:00Z"/>
              </w:rPr>
            </w:pPr>
            <w:ins w:id="96" w:author="RAN4#110bis" w:date="2024-04-01T11:53:00Z">
              <w:r>
                <w:rPr>
                  <w:rFonts w:eastAsia="宋体"/>
                  <w:lang w:val="en-US" w:eastAsia="zh-CN"/>
                </w:rPr>
                <w:t>PDSCH</w:t>
              </w:r>
            </w:ins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C01ACD" w14:textId="2C2E50B8" w:rsidR="00144E44" w:rsidRDefault="00144E44" w:rsidP="00144E44">
            <w:pPr>
              <w:keepNext/>
              <w:keepLines/>
              <w:spacing w:after="0"/>
              <w:rPr>
                <w:ins w:id="97" w:author="RAN4#110bis" w:date="2024-04-01T11:53:00Z"/>
                <w:rFonts w:ascii="Arial" w:eastAsia="宋体" w:hAnsi="Arial"/>
                <w:sz w:val="18"/>
                <w:lang w:val="en-US" w:eastAsia="zh-CN"/>
              </w:rPr>
            </w:pPr>
            <w:ins w:id="98" w:author="RAN4#110bis" w:date="2024-04-01T11:53:00Z">
              <w:r>
                <w:rPr>
                  <w:rFonts w:ascii="Arial" w:eastAsia="宋体" w:hAnsi="Arial"/>
                  <w:sz w:val="18"/>
                  <w:lang w:val="en-US" w:eastAsia="zh-CN"/>
                </w:rPr>
                <w:t>Clause 5.2.2.2.</w:t>
              </w:r>
            </w:ins>
            <w:ins w:id="99" w:author="RAN4#110bis" w:date="2024-04-01T11:58:00Z">
              <w:r>
                <w:rPr>
                  <w:rFonts w:ascii="Arial" w:eastAsia="宋体" w:hAnsi="Arial"/>
                  <w:sz w:val="18"/>
                  <w:lang w:val="en-US" w:eastAsia="zh-CN"/>
                </w:rPr>
                <w:t>X</w:t>
              </w:r>
            </w:ins>
          </w:p>
          <w:p w14:paraId="24085C7E" w14:textId="61CCB2E3" w:rsidR="00144E44" w:rsidRPr="007935CB" w:rsidDel="00D827F1" w:rsidRDefault="00144E44" w:rsidP="00144E44">
            <w:pPr>
              <w:pStyle w:val="TAL"/>
              <w:rPr>
                <w:ins w:id="100" w:author="RAN4#110bis" w:date="2024-04-01T11:53:00Z"/>
              </w:rPr>
            </w:pPr>
            <w:ins w:id="101" w:author="RAN4#110bis" w:date="2024-04-01T11:53:00Z">
              <w:r>
                <w:rPr>
                  <w:rFonts w:eastAsia="宋体"/>
                  <w:lang w:val="en-US" w:eastAsia="zh-CN"/>
                </w:rPr>
                <w:t>Clause 5.2.3.2.</w:t>
              </w:r>
            </w:ins>
            <w:ins w:id="102" w:author="RAN4#110bis" w:date="2024-04-01T11:58:00Z">
              <w:r>
                <w:rPr>
                  <w:rFonts w:eastAsia="宋体"/>
                  <w:lang w:val="en-US" w:eastAsia="zh-CN"/>
                </w:rPr>
                <w:t>X</w:t>
              </w:r>
            </w:ins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E19DE1" w14:textId="480FFA78" w:rsidR="00144E44" w:rsidRPr="00A643FA" w:rsidRDefault="00144E44" w:rsidP="00144E44">
            <w:pPr>
              <w:keepNext/>
              <w:keepLines/>
              <w:rPr>
                <w:ins w:id="103" w:author="RAN4#110bis" w:date="2024-04-01T12:11:00Z"/>
                <w:rFonts w:ascii="Arial" w:hAnsi="Arial" w:cs="Arial"/>
                <w:sz w:val="18"/>
                <w:szCs w:val="18"/>
              </w:rPr>
            </w:pPr>
            <w:ins w:id="104" w:author="RAN4#110bis" w:date="2024-04-01T12:11:00Z">
              <w:r w:rsidRPr="00A643FA">
                <w:rPr>
                  <w:rFonts w:ascii="Arial" w:hAnsi="Arial" w:cs="Arial"/>
                  <w:sz w:val="18"/>
                  <w:szCs w:val="18"/>
                </w:rPr>
                <w:t>If UE only support R-ML receivers for MU-MIMO for 2 layers across target and co-sch</w:t>
              </w:r>
              <w:r>
                <w:rPr>
                  <w:rFonts w:ascii="Arial" w:hAnsi="Arial" w:cs="Arial"/>
                  <w:sz w:val="18"/>
                  <w:szCs w:val="18"/>
                </w:rPr>
                <w:t xml:space="preserve">eduled UE with 2Rx, Test 1-1 </w:t>
              </w:r>
              <w:r w:rsidRPr="00A643FA">
                <w:rPr>
                  <w:rFonts w:ascii="Arial" w:hAnsi="Arial" w:cs="Arial"/>
                  <w:sz w:val="18"/>
                  <w:szCs w:val="18"/>
                </w:rPr>
                <w:t xml:space="preserve">in </w:t>
              </w:r>
              <w:r>
                <w:rPr>
                  <w:rFonts w:ascii="Arial" w:hAnsi="Arial" w:cs="Arial"/>
                  <w:sz w:val="18"/>
                  <w:szCs w:val="18"/>
                </w:rPr>
                <w:t>C</w:t>
              </w:r>
              <w:r w:rsidRPr="00A643FA">
                <w:rPr>
                  <w:rFonts w:ascii="Arial" w:hAnsi="Arial" w:cs="Arial"/>
                  <w:sz w:val="18"/>
                  <w:szCs w:val="18"/>
                </w:rPr>
                <w:t>lause 5.2.2.</w:t>
              </w:r>
            </w:ins>
            <w:ins w:id="105" w:author="RAN4#110bis" w:date="2024-04-01T12:15:00Z">
              <w:r>
                <w:rPr>
                  <w:rFonts w:ascii="Arial" w:hAnsi="Arial" w:cs="Arial"/>
                  <w:sz w:val="18"/>
                  <w:szCs w:val="18"/>
                </w:rPr>
                <w:t>2</w:t>
              </w:r>
            </w:ins>
            <w:ins w:id="106" w:author="RAN4#110bis" w:date="2024-04-01T12:11:00Z">
              <w:r w:rsidRPr="00A643FA">
                <w:rPr>
                  <w:rFonts w:ascii="Arial" w:hAnsi="Arial" w:cs="Arial"/>
                  <w:sz w:val="18"/>
                  <w:szCs w:val="18"/>
                </w:rPr>
                <w:t>.X should be passed.</w:t>
              </w:r>
            </w:ins>
          </w:p>
          <w:p w14:paraId="6FD11B8C" w14:textId="6EC1625B" w:rsidR="00144E44" w:rsidRPr="007935CB" w:rsidDel="00D827F1" w:rsidRDefault="00144E44" w:rsidP="00144E44">
            <w:pPr>
              <w:keepNext/>
              <w:keepLines/>
              <w:rPr>
                <w:ins w:id="107" w:author="RAN4#110bis" w:date="2024-04-01T11:53:00Z"/>
              </w:rPr>
            </w:pPr>
            <w:ins w:id="108" w:author="RAN4#110bis" w:date="2024-04-01T12:11:00Z">
              <w:r w:rsidRPr="00A643FA">
                <w:rPr>
                  <w:rFonts w:ascii="Arial" w:hAnsi="Arial" w:cs="Arial"/>
                  <w:sz w:val="18"/>
                  <w:szCs w:val="18"/>
                </w:rPr>
                <w:t xml:space="preserve">If UE support R-ML receivers for MU-MIMO for maxNumberMIMO-LayersPDSCH layers across target and co-scheduled UEs with 4RX, Test </w:t>
              </w:r>
              <w:r>
                <w:rPr>
                  <w:rFonts w:ascii="Arial" w:hAnsi="Arial" w:cs="Arial"/>
                  <w:sz w:val="18"/>
                  <w:szCs w:val="18"/>
                </w:rPr>
                <w:t>1-1</w:t>
              </w:r>
              <w:r w:rsidRPr="00A643FA">
                <w:rPr>
                  <w:rFonts w:ascii="Arial" w:hAnsi="Arial" w:cs="Arial"/>
                  <w:sz w:val="18"/>
                  <w:szCs w:val="18"/>
                </w:rPr>
                <w:t xml:space="preserve"> in </w:t>
              </w:r>
              <w:r>
                <w:rPr>
                  <w:rFonts w:ascii="Arial" w:hAnsi="Arial" w:cs="Arial"/>
                  <w:sz w:val="18"/>
                  <w:szCs w:val="18"/>
                </w:rPr>
                <w:t>C</w:t>
              </w:r>
              <w:r w:rsidRPr="00A643FA">
                <w:rPr>
                  <w:rFonts w:ascii="Arial" w:hAnsi="Arial" w:cs="Arial"/>
                  <w:sz w:val="18"/>
                  <w:szCs w:val="18"/>
                </w:rPr>
                <w:t>lause 5.2.3.</w:t>
              </w:r>
            </w:ins>
            <w:ins w:id="109" w:author="RAN4#110bis" w:date="2024-04-01T12:15:00Z">
              <w:r>
                <w:rPr>
                  <w:rFonts w:ascii="Arial" w:hAnsi="Arial" w:cs="Arial"/>
                  <w:sz w:val="18"/>
                  <w:szCs w:val="18"/>
                </w:rPr>
                <w:t>2</w:t>
              </w:r>
            </w:ins>
            <w:ins w:id="110" w:author="RAN4#110bis" w:date="2024-04-01T12:11:00Z">
              <w:r w:rsidRPr="00A643FA">
                <w:rPr>
                  <w:rFonts w:ascii="Arial" w:hAnsi="Arial" w:cs="Arial"/>
                  <w:sz w:val="18"/>
                  <w:szCs w:val="18"/>
                </w:rPr>
                <w:t>.X should be passed.</w:t>
              </w:r>
            </w:ins>
          </w:p>
        </w:tc>
      </w:tr>
      <w:tr w:rsidR="00144E44" w14:paraId="7306F160" w14:textId="77777777" w:rsidTr="00B31CF3">
        <w:trPr>
          <w:trHeight w:val="58"/>
          <w:ins w:id="111" w:author="RAN4#110bis" w:date="2024-04-01T10:56:00Z"/>
        </w:trPr>
        <w:tc>
          <w:tcPr>
            <w:tcW w:w="152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5B5C107" w14:textId="318E10A1" w:rsidR="00144E44" w:rsidRPr="007935CB" w:rsidDel="00D827F1" w:rsidRDefault="00144E44" w:rsidP="00144E44">
            <w:pPr>
              <w:pStyle w:val="TAL"/>
              <w:rPr>
                <w:ins w:id="112" w:author="RAN4#110bis" w:date="2024-04-01T10:56:00Z"/>
              </w:rPr>
            </w:pPr>
            <w:ins w:id="113" w:author="RAN4#110bis" w:date="2024-04-01T11:46:00Z">
              <w:r w:rsidRPr="009F6402">
                <w:lastRenderedPageBreak/>
                <w:t xml:space="preserve">MU-MIMO Interference Mitigation advanced receiver </w:t>
              </w:r>
            </w:ins>
            <w:ins w:id="114" w:author="RAN4#110bis" w:date="2024-04-01T12:04:00Z">
              <w:r>
                <w:rPr>
                  <w:szCs w:val="18"/>
                </w:rPr>
                <w:t xml:space="preserve">(R-ML) </w:t>
              </w:r>
            </w:ins>
            <w:ins w:id="115" w:author="RAN4#110bis" w:date="2024-04-01T11:46:00Z">
              <w:r w:rsidRPr="009F6402">
                <w:t>with modulation order detection</w:t>
              </w:r>
            </w:ins>
            <w:ins w:id="116" w:author="RAN4#110bis" w:date="2024-04-01T11:50:00Z">
              <w:r>
                <w:t xml:space="preserve">, </w:t>
              </w:r>
              <w:r w:rsidRPr="00470880">
                <w:t>when co-scheduled UE(s)’ modulation order is not signaled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B0148" w14:textId="6744171F" w:rsidR="00144E44" w:rsidRPr="00951290" w:rsidDel="00D827F1" w:rsidRDefault="00144E44" w:rsidP="00144E44">
            <w:pPr>
              <w:pStyle w:val="TAL"/>
              <w:rPr>
                <w:ins w:id="117" w:author="RAN4#110bis" w:date="2024-04-01T10:56:00Z"/>
              </w:rPr>
            </w:pPr>
            <w:ins w:id="118" w:author="RAN4#110bis" w:date="2024-04-01T11:54:00Z">
              <w:r>
                <w:rPr>
                  <w:rFonts w:eastAsia="宋体"/>
                  <w:lang w:val="en-US" w:eastAsia="zh-CN"/>
                </w:rPr>
                <w:t>FR1 FDD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2D1BE4" w14:textId="3A37DF6C" w:rsidR="00144E44" w:rsidRPr="007935CB" w:rsidDel="00D827F1" w:rsidRDefault="00144E44" w:rsidP="00144E44">
            <w:pPr>
              <w:pStyle w:val="TAL"/>
              <w:rPr>
                <w:ins w:id="119" w:author="RAN4#110bis" w:date="2024-04-01T10:56:00Z"/>
              </w:rPr>
            </w:pPr>
            <w:ins w:id="120" w:author="RAN4#110bis" w:date="2024-04-01T11:54:00Z">
              <w:r>
                <w:rPr>
                  <w:rFonts w:eastAsia="宋体"/>
                  <w:lang w:val="en-US" w:eastAsia="zh-CN"/>
                </w:rPr>
                <w:t>PDSCH</w:t>
              </w:r>
            </w:ins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82FFF0" w14:textId="0403D357" w:rsidR="00144E44" w:rsidRDefault="00144E44" w:rsidP="00144E44">
            <w:pPr>
              <w:keepNext/>
              <w:keepLines/>
              <w:spacing w:after="0"/>
              <w:rPr>
                <w:ins w:id="121" w:author="RAN4#110bis" w:date="2024-04-01T11:54:00Z"/>
                <w:rFonts w:ascii="Arial" w:eastAsia="宋体" w:hAnsi="Arial"/>
                <w:sz w:val="18"/>
                <w:lang w:val="en-US" w:eastAsia="zh-CN"/>
              </w:rPr>
            </w:pPr>
            <w:ins w:id="122" w:author="RAN4#110bis" w:date="2024-04-01T11:54:00Z">
              <w:r>
                <w:rPr>
                  <w:rFonts w:ascii="Arial" w:eastAsia="宋体" w:hAnsi="Arial"/>
                  <w:sz w:val="18"/>
                  <w:lang w:val="en-US" w:eastAsia="zh-CN"/>
                </w:rPr>
                <w:t>Clause 5.2.2.1.</w:t>
              </w:r>
            </w:ins>
            <w:ins w:id="123" w:author="RAN4#110bis" w:date="2024-04-01T11:58:00Z">
              <w:r>
                <w:rPr>
                  <w:rFonts w:ascii="Arial" w:eastAsia="宋体" w:hAnsi="Arial"/>
                  <w:sz w:val="18"/>
                  <w:lang w:val="en-US" w:eastAsia="zh-CN"/>
                </w:rPr>
                <w:t>X</w:t>
              </w:r>
            </w:ins>
          </w:p>
          <w:p w14:paraId="0293F9E2" w14:textId="21CF6163" w:rsidR="00144E44" w:rsidRPr="007935CB" w:rsidDel="00D827F1" w:rsidRDefault="00144E44" w:rsidP="00144E44">
            <w:pPr>
              <w:pStyle w:val="TAL"/>
              <w:rPr>
                <w:ins w:id="124" w:author="RAN4#110bis" w:date="2024-04-01T10:56:00Z"/>
              </w:rPr>
            </w:pPr>
            <w:ins w:id="125" w:author="RAN4#110bis" w:date="2024-04-01T11:54:00Z">
              <w:r>
                <w:rPr>
                  <w:rFonts w:eastAsia="宋体"/>
                  <w:lang w:val="en-US" w:eastAsia="zh-CN"/>
                </w:rPr>
                <w:t>Clause 5.2.3.1.</w:t>
              </w:r>
            </w:ins>
            <w:ins w:id="126" w:author="RAN4#110bis" w:date="2024-04-01T11:58:00Z">
              <w:r>
                <w:rPr>
                  <w:rFonts w:eastAsia="宋体"/>
                  <w:lang w:val="en-US" w:eastAsia="zh-CN"/>
                </w:rPr>
                <w:t>X</w:t>
              </w:r>
            </w:ins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463F64" w14:textId="5A99E395" w:rsidR="00144E44" w:rsidRPr="00A643FA" w:rsidRDefault="00144E44" w:rsidP="00144E44">
            <w:pPr>
              <w:keepNext/>
              <w:keepLines/>
              <w:rPr>
                <w:ins w:id="127" w:author="RAN4#110bis" w:date="2024-04-01T13:49:00Z"/>
                <w:rFonts w:ascii="Arial" w:hAnsi="Arial" w:cs="Arial"/>
                <w:sz w:val="18"/>
                <w:szCs w:val="18"/>
              </w:rPr>
            </w:pPr>
            <w:ins w:id="128" w:author="RAN4#110bis" w:date="2024-04-01T13:49:00Z">
              <w:r w:rsidRPr="00A643FA">
                <w:rPr>
                  <w:rFonts w:ascii="Arial" w:hAnsi="Arial" w:cs="Arial"/>
                  <w:sz w:val="18"/>
                  <w:szCs w:val="18"/>
                </w:rPr>
                <w:t>If UE only support R-ML receivers for MU-MIMO for 2 layers across target and co-sch</w:t>
              </w:r>
              <w:r>
                <w:rPr>
                  <w:rFonts w:ascii="Arial" w:hAnsi="Arial" w:cs="Arial"/>
                  <w:sz w:val="18"/>
                  <w:szCs w:val="18"/>
                </w:rPr>
                <w:t xml:space="preserve">eduled UE with 2Rx, Test 1-2 </w:t>
              </w:r>
              <w:r w:rsidRPr="00A643FA">
                <w:rPr>
                  <w:rFonts w:ascii="Arial" w:hAnsi="Arial" w:cs="Arial"/>
                  <w:sz w:val="18"/>
                  <w:szCs w:val="18"/>
                </w:rPr>
                <w:t xml:space="preserve">in </w:t>
              </w:r>
              <w:r>
                <w:rPr>
                  <w:rFonts w:ascii="Arial" w:hAnsi="Arial" w:cs="Arial"/>
                  <w:sz w:val="18"/>
                  <w:szCs w:val="18"/>
                </w:rPr>
                <w:t>C</w:t>
              </w:r>
              <w:r w:rsidRPr="00A643FA">
                <w:rPr>
                  <w:rFonts w:ascii="Arial" w:hAnsi="Arial" w:cs="Arial"/>
                  <w:sz w:val="18"/>
                  <w:szCs w:val="18"/>
                </w:rPr>
                <w:t>lause 5.2.2.1.X should be passed.</w:t>
              </w:r>
            </w:ins>
          </w:p>
          <w:p w14:paraId="01E616D7" w14:textId="4C4B0D2E" w:rsidR="00144E44" w:rsidRPr="007935CB" w:rsidDel="00D827F1" w:rsidRDefault="00144E44" w:rsidP="00144E44">
            <w:pPr>
              <w:keepNext/>
              <w:keepLines/>
              <w:rPr>
                <w:ins w:id="129" w:author="RAN4#110bis" w:date="2024-04-01T10:56:00Z"/>
              </w:rPr>
            </w:pPr>
            <w:ins w:id="130" w:author="RAN4#110bis" w:date="2024-04-01T13:49:00Z">
              <w:r w:rsidRPr="00A643FA">
                <w:rPr>
                  <w:rFonts w:ascii="Arial" w:hAnsi="Arial" w:cs="Arial"/>
                  <w:sz w:val="18"/>
                  <w:szCs w:val="18"/>
                </w:rPr>
                <w:t xml:space="preserve">If UE support R-ML receivers for MU-MIMO for maxNumberMIMO-LayersPDSCH layers across target and co-scheduled UEs with 4RX, Test </w:t>
              </w:r>
              <w:r>
                <w:rPr>
                  <w:rFonts w:ascii="Arial" w:hAnsi="Arial" w:cs="Arial"/>
                  <w:sz w:val="18"/>
                  <w:szCs w:val="18"/>
                </w:rPr>
                <w:t>1-2</w:t>
              </w:r>
              <w:r w:rsidRPr="00A643FA">
                <w:rPr>
                  <w:rFonts w:ascii="Arial" w:hAnsi="Arial" w:cs="Arial"/>
                  <w:sz w:val="18"/>
                  <w:szCs w:val="18"/>
                </w:rPr>
                <w:t xml:space="preserve"> in </w:t>
              </w:r>
              <w:r>
                <w:rPr>
                  <w:rFonts w:ascii="Arial" w:hAnsi="Arial" w:cs="Arial"/>
                  <w:sz w:val="18"/>
                  <w:szCs w:val="18"/>
                </w:rPr>
                <w:t>C</w:t>
              </w:r>
              <w:r w:rsidRPr="00A643FA">
                <w:rPr>
                  <w:rFonts w:ascii="Arial" w:hAnsi="Arial" w:cs="Arial"/>
                  <w:sz w:val="18"/>
                  <w:szCs w:val="18"/>
                </w:rPr>
                <w:t>lause 5.2.3.1.X should be passed.</w:t>
              </w:r>
            </w:ins>
          </w:p>
        </w:tc>
      </w:tr>
      <w:tr w:rsidR="00144E44" w14:paraId="5432B34B" w14:textId="77777777" w:rsidTr="00B31CF3">
        <w:trPr>
          <w:trHeight w:val="58"/>
          <w:ins w:id="131" w:author="RAN4#110bis" w:date="2024-04-01T11:54:00Z"/>
        </w:trPr>
        <w:tc>
          <w:tcPr>
            <w:tcW w:w="152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04C87A" w14:textId="77777777" w:rsidR="00144E44" w:rsidRPr="009F6402" w:rsidRDefault="00144E44" w:rsidP="00144E44">
            <w:pPr>
              <w:pStyle w:val="TAL"/>
              <w:rPr>
                <w:ins w:id="132" w:author="RAN4#110bis" w:date="2024-04-01T11:54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BB136" w14:textId="37898F20" w:rsidR="00144E44" w:rsidRPr="00951290" w:rsidDel="00D827F1" w:rsidRDefault="00144E44" w:rsidP="00144E44">
            <w:pPr>
              <w:pStyle w:val="TAL"/>
              <w:rPr>
                <w:ins w:id="133" w:author="RAN4#110bis" w:date="2024-04-01T11:54:00Z"/>
              </w:rPr>
            </w:pPr>
            <w:ins w:id="134" w:author="RAN4#110bis" w:date="2024-04-01T11:54:00Z">
              <w:r>
                <w:rPr>
                  <w:rFonts w:eastAsia="宋体"/>
                  <w:lang w:val="en-US" w:eastAsia="zh-CN"/>
                </w:rPr>
                <w:t>FR1 TDD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1A23A3" w14:textId="3344856F" w:rsidR="00144E44" w:rsidRPr="007935CB" w:rsidDel="00D827F1" w:rsidRDefault="00144E44" w:rsidP="00144E44">
            <w:pPr>
              <w:pStyle w:val="TAL"/>
              <w:rPr>
                <w:ins w:id="135" w:author="RAN4#110bis" w:date="2024-04-01T11:54:00Z"/>
              </w:rPr>
            </w:pPr>
            <w:ins w:id="136" w:author="RAN4#110bis" w:date="2024-04-01T11:54:00Z">
              <w:r>
                <w:rPr>
                  <w:rFonts w:eastAsia="宋体"/>
                  <w:lang w:val="en-US" w:eastAsia="zh-CN"/>
                </w:rPr>
                <w:t>PDSCH</w:t>
              </w:r>
            </w:ins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E3D94A" w14:textId="1151BE4D" w:rsidR="00144E44" w:rsidRDefault="00144E44" w:rsidP="00144E44">
            <w:pPr>
              <w:keepNext/>
              <w:keepLines/>
              <w:spacing w:after="0"/>
              <w:rPr>
                <w:ins w:id="137" w:author="RAN4#110bis" w:date="2024-04-01T11:54:00Z"/>
                <w:rFonts w:ascii="Arial" w:eastAsia="宋体" w:hAnsi="Arial"/>
                <w:sz w:val="18"/>
                <w:lang w:val="en-US" w:eastAsia="zh-CN"/>
              </w:rPr>
            </w:pPr>
            <w:ins w:id="138" w:author="RAN4#110bis" w:date="2024-04-01T11:54:00Z">
              <w:r>
                <w:rPr>
                  <w:rFonts w:ascii="Arial" w:eastAsia="宋体" w:hAnsi="Arial"/>
                  <w:sz w:val="18"/>
                  <w:lang w:val="en-US" w:eastAsia="zh-CN"/>
                </w:rPr>
                <w:t>Clause 5.2.2.2.</w:t>
              </w:r>
            </w:ins>
            <w:ins w:id="139" w:author="RAN4#110bis" w:date="2024-04-01T11:58:00Z">
              <w:r>
                <w:rPr>
                  <w:rFonts w:ascii="Arial" w:eastAsia="宋体" w:hAnsi="Arial"/>
                  <w:sz w:val="18"/>
                  <w:lang w:val="en-US" w:eastAsia="zh-CN"/>
                </w:rPr>
                <w:t>X</w:t>
              </w:r>
            </w:ins>
          </w:p>
          <w:p w14:paraId="10D5CE7A" w14:textId="07FE50B7" w:rsidR="00144E44" w:rsidRPr="007935CB" w:rsidDel="00D827F1" w:rsidRDefault="00144E44" w:rsidP="00144E44">
            <w:pPr>
              <w:pStyle w:val="TAL"/>
              <w:rPr>
                <w:ins w:id="140" w:author="RAN4#110bis" w:date="2024-04-01T11:54:00Z"/>
              </w:rPr>
            </w:pPr>
            <w:ins w:id="141" w:author="RAN4#110bis" w:date="2024-04-01T11:54:00Z">
              <w:r>
                <w:rPr>
                  <w:rFonts w:eastAsia="宋体"/>
                  <w:lang w:val="en-US" w:eastAsia="zh-CN"/>
                </w:rPr>
                <w:t>Clause 5.2.3.2.</w:t>
              </w:r>
            </w:ins>
            <w:ins w:id="142" w:author="RAN4#110bis" w:date="2024-04-01T11:58:00Z">
              <w:r>
                <w:rPr>
                  <w:rFonts w:eastAsia="宋体"/>
                  <w:lang w:val="en-US" w:eastAsia="zh-CN"/>
                </w:rPr>
                <w:t>X</w:t>
              </w:r>
            </w:ins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D467F2" w14:textId="611C787F" w:rsidR="00144E44" w:rsidRPr="00A643FA" w:rsidRDefault="00144E44" w:rsidP="00144E44">
            <w:pPr>
              <w:keepNext/>
              <w:keepLines/>
              <w:rPr>
                <w:ins w:id="143" w:author="RAN4#110bis" w:date="2024-04-01T13:49:00Z"/>
                <w:rFonts w:ascii="Arial" w:hAnsi="Arial" w:cs="Arial"/>
                <w:sz w:val="18"/>
                <w:szCs w:val="18"/>
              </w:rPr>
            </w:pPr>
            <w:ins w:id="144" w:author="RAN4#110bis" w:date="2024-04-01T13:49:00Z">
              <w:r w:rsidRPr="00A643FA">
                <w:rPr>
                  <w:rFonts w:ascii="Arial" w:hAnsi="Arial" w:cs="Arial"/>
                  <w:sz w:val="18"/>
                  <w:szCs w:val="18"/>
                </w:rPr>
                <w:t>If UE only support R-ML receivers for MU-MIMO for 2 layers across target and co-sch</w:t>
              </w:r>
              <w:r>
                <w:rPr>
                  <w:rFonts w:ascii="Arial" w:hAnsi="Arial" w:cs="Arial"/>
                  <w:sz w:val="18"/>
                  <w:szCs w:val="18"/>
                </w:rPr>
                <w:t xml:space="preserve">eduled UE with 2Rx, Test 1-2 </w:t>
              </w:r>
              <w:r w:rsidRPr="00A643FA">
                <w:rPr>
                  <w:rFonts w:ascii="Arial" w:hAnsi="Arial" w:cs="Arial"/>
                  <w:sz w:val="18"/>
                  <w:szCs w:val="18"/>
                </w:rPr>
                <w:t xml:space="preserve">in </w:t>
              </w:r>
              <w:r>
                <w:rPr>
                  <w:rFonts w:ascii="Arial" w:hAnsi="Arial" w:cs="Arial"/>
                  <w:sz w:val="18"/>
                  <w:szCs w:val="18"/>
                </w:rPr>
                <w:t>C</w:t>
              </w:r>
              <w:r w:rsidRPr="00A643FA">
                <w:rPr>
                  <w:rFonts w:ascii="Arial" w:hAnsi="Arial" w:cs="Arial"/>
                  <w:sz w:val="18"/>
                  <w:szCs w:val="18"/>
                </w:rPr>
                <w:t>lause 5.2.2.</w:t>
              </w:r>
              <w:r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A643FA">
                <w:rPr>
                  <w:rFonts w:ascii="Arial" w:hAnsi="Arial" w:cs="Arial"/>
                  <w:sz w:val="18"/>
                  <w:szCs w:val="18"/>
                </w:rPr>
                <w:t>.X should be passed.</w:t>
              </w:r>
            </w:ins>
          </w:p>
          <w:p w14:paraId="755EE2E0" w14:textId="01B408BB" w:rsidR="00144E44" w:rsidRPr="007935CB" w:rsidDel="00D827F1" w:rsidRDefault="00144E44" w:rsidP="00144E44">
            <w:pPr>
              <w:keepNext/>
              <w:keepLines/>
              <w:rPr>
                <w:ins w:id="145" w:author="RAN4#110bis" w:date="2024-04-01T11:54:00Z"/>
              </w:rPr>
            </w:pPr>
            <w:ins w:id="146" w:author="RAN4#110bis" w:date="2024-04-01T13:49:00Z">
              <w:r w:rsidRPr="00A643FA">
                <w:rPr>
                  <w:rFonts w:ascii="Arial" w:hAnsi="Arial" w:cs="Arial"/>
                  <w:sz w:val="18"/>
                  <w:szCs w:val="18"/>
                </w:rPr>
                <w:t xml:space="preserve">If UE support R-ML receivers for MU-MIMO for maxNumberMIMO-LayersPDSCH layers across target and co-scheduled UEs with 4RX, Test </w:t>
              </w:r>
              <w:r>
                <w:rPr>
                  <w:rFonts w:ascii="Arial" w:hAnsi="Arial" w:cs="Arial"/>
                  <w:sz w:val="18"/>
                  <w:szCs w:val="18"/>
                </w:rPr>
                <w:t>1-</w:t>
              </w:r>
            </w:ins>
            <w:ins w:id="147" w:author="RAN4#110bis" w:date="2024-04-01T13:50:00Z">
              <w:r>
                <w:rPr>
                  <w:rFonts w:ascii="Arial" w:hAnsi="Arial" w:cs="Arial"/>
                  <w:sz w:val="18"/>
                  <w:szCs w:val="18"/>
                </w:rPr>
                <w:t>2</w:t>
              </w:r>
            </w:ins>
            <w:ins w:id="148" w:author="RAN4#110bis" w:date="2024-04-01T13:49:00Z">
              <w:r w:rsidRPr="00A643FA">
                <w:rPr>
                  <w:rFonts w:ascii="Arial" w:hAnsi="Arial" w:cs="Arial"/>
                  <w:sz w:val="18"/>
                  <w:szCs w:val="18"/>
                </w:rPr>
                <w:t xml:space="preserve"> in </w:t>
              </w:r>
              <w:r>
                <w:rPr>
                  <w:rFonts w:ascii="Arial" w:hAnsi="Arial" w:cs="Arial"/>
                  <w:sz w:val="18"/>
                  <w:szCs w:val="18"/>
                </w:rPr>
                <w:t>C</w:t>
              </w:r>
              <w:r w:rsidRPr="00A643FA">
                <w:rPr>
                  <w:rFonts w:ascii="Arial" w:hAnsi="Arial" w:cs="Arial"/>
                  <w:sz w:val="18"/>
                  <w:szCs w:val="18"/>
                </w:rPr>
                <w:t>lause 5.2.3.</w:t>
              </w:r>
              <w:r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A643FA">
                <w:rPr>
                  <w:rFonts w:ascii="Arial" w:hAnsi="Arial" w:cs="Arial"/>
                  <w:sz w:val="18"/>
                  <w:szCs w:val="18"/>
                </w:rPr>
                <w:t>.X should be passed.</w:t>
              </w:r>
            </w:ins>
          </w:p>
        </w:tc>
      </w:tr>
    </w:tbl>
    <w:p w14:paraId="7ED1714F" w14:textId="77777777" w:rsidR="009D1B45" w:rsidRPr="009D1B45" w:rsidRDefault="009D1B45" w:rsidP="00526890">
      <w:pPr>
        <w:spacing w:after="0"/>
      </w:pPr>
    </w:p>
    <w:p w14:paraId="1B147D36" w14:textId="3C77AC1F" w:rsidR="00526890" w:rsidRPr="00E70977" w:rsidRDefault="00526890" w:rsidP="00E35658">
      <w:pPr>
        <w:spacing w:after="0"/>
        <w:rPr>
          <w:rFonts w:eastAsia="宋体"/>
          <w:b/>
          <w:color w:val="FF0000"/>
          <w:sz w:val="28"/>
          <w:szCs w:val="28"/>
        </w:rPr>
      </w:pPr>
      <w:bookmarkStart w:id="149" w:name="_Toc114565699"/>
      <w:bookmarkStart w:id="150" w:name="_Toc115267787"/>
      <w:r w:rsidRPr="00E70977">
        <w:rPr>
          <w:rFonts w:eastAsia="宋体" w:hint="eastAsia"/>
          <w:b/>
          <w:color w:val="FF0000"/>
          <w:sz w:val="28"/>
          <w:szCs w:val="28"/>
        </w:rPr>
        <w:t>&lt;</w:t>
      </w:r>
      <w:r>
        <w:rPr>
          <w:rFonts w:eastAsia="宋体"/>
          <w:b/>
          <w:color w:val="FF0000"/>
          <w:sz w:val="28"/>
          <w:szCs w:val="28"/>
        </w:rPr>
        <w:t>End</w:t>
      </w:r>
      <w:r w:rsidRPr="00E70977">
        <w:rPr>
          <w:rFonts w:eastAsia="宋体"/>
          <w:b/>
          <w:color w:val="FF0000"/>
          <w:sz w:val="28"/>
          <w:szCs w:val="28"/>
        </w:rPr>
        <w:t xml:space="preserve"> of changes&gt;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149"/>
      <w:bookmarkEnd w:id="150"/>
    </w:p>
    <w:sectPr w:rsidR="00526890" w:rsidRPr="00E7097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AC0BA9C" w14:textId="77777777" w:rsidR="00D710FF" w:rsidRDefault="00D710FF">
      <w:r>
        <w:separator/>
      </w:r>
    </w:p>
  </w:endnote>
  <w:endnote w:type="continuationSeparator" w:id="0">
    <w:p w14:paraId="06E02268" w14:textId="77777777" w:rsidR="00D710FF" w:rsidRDefault="00D710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8331DF7" w14:textId="77777777" w:rsidR="00D710FF" w:rsidRDefault="00D710FF">
      <w:r>
        <w:separator/>
      </w:r>
    </w:p>
  </w:footnote>
  <w:footnote w:type="continuationSeparator" w:id="0">
    <w:p w14:paraId="619BCC17" w14:textId="77777777" w:rsidR="00D710FF" w:rsidRDefault="00D710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5128C0" w:rsidRDefault="005128C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377B1A" w14:textId="77777777" w:rsidR="005128C0" w:rsidRDefault="005128C0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4BC7505" w14:textId="77777777" w:rsidR="005128C0" w:rsidRDefault="005128C0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52EBE5B" w14:textId="77777777" w:rsidR="005128C0" w:rsidRDefault="005128C0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84F1385"/>
    <w:multiLevelType w:val="hybridMultilevel"/>
    <w:tmpl w:val="49B03B40"/>
    <w:lvl w:ilvl="0" w:tplc="7DE2B982">
      <w:start w:val="2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5FFE6573"/>
    <w:multiLevelType w:val="multilevel"/>
    <w:tmpl w:val="5CA0C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RAN4#110bis">
    <w15:presenceInfo w15:providerId="None" w15:userId="RAN4#110b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13A"/>
    <w:rsid w:val="00011BB3"/>
    <w:rsid w:val="0001356E"/>
    <w:rsid w:val="00014DD0"/>
    <w:rsid w:val="00022E4A"/>
    <w:rsid w:val="00067AD3"/>
    <w:rsid w:val="00084292"/>
    <w:rsid w:val="00096BA8"/>
    <w:rsid w:val="000A6394"/>
    <w:rsid w:val="000B41BF"/>
    <w:rsid w:val="000B727E"/>
    <w:rsid w:val="000B7FED"/>
    <w:rsid w:val="000C038A"/>
    <w:rsid w:val="000C1061"/>
    <w:rsid w:val="000C6598"/>
    <w:rsid w:val="000D12D1"/>
    <w:rsid w:val="000D2EFC"/>
    <w:rsid w:val="000D44B3"/>
    <w:rsid w:val="000F13BF"/>
    <w:rsid w:val="0010166E"/>
    <w:rsid w:val="00134F9A"/>
    <w:rsid w:val="00134F9E"/>
    <w:rsid w:val="0014201B"/>
    <w:rsid w:val="00144E44"/>
    <w:rsid w:val="00145D43"/>
    <w:rsid w:val="00146864"/>
    <w:rsid w:val="0015124E"/>
    <w:rsid w:val="00153153"/>
    <w:rsid w:val="00161FBA"/>
    <w:rsid w:val="00172918"/>
    <w:rsid w:val="0017365B"/>
    <w:rsid w:val="00176BDA"/>
    <w:rsid w:val="00192C46"/>
    <w:rsid w:val="00193BAD"/>
    <w:rsid w:val="001A08B3"/>
    <w:rsid w:val="001A7B60"/>
    <w:rsid w:val="001B2A60"/>
    <w:rsid w:val="001B52F0"/>
    <w:rsid w:val="001B7A65"/>
    <w:rsid w:val="001C4420"/>
    <w:rsid w:val="001D1E1B"/>
    <w:rsid w:val="001E41F3"/>
    <w:rsid w:val="001E4C37"/>
    <w:rsid w:val="001F12FC"/>
    <w:rsid w:val="001F1CA3"/>
    <w:rsid w:val="001F1FEF"/>
    <w:rsid w:val="00214001"/>
    <w:rsid w:val="00216BCA"/>
    <w:rsid w:val="00220AFF"/>
    <w:rsid w:val="00237933"/>
    <w:rsid w:val="0024469D"/>
    <w:rsid w:val="002453E0"/>
    <w:rsid w:val="0025160F"/>
    <w:rsid w:val="0026004D"/>
    <w:rsid w:val="002617E2"/>
    <w:rsid w:val="002640DD"/>
    <w:rsid w:val="00265D7D"/>
    <w:rsid w:val="002679D5"/>
    <w:rsid w:val="00275D12"/>
    <w:rsid w:val="00277FF6"/>
    <w:rsid w:val="00281BA9"/>
    <w:rsid w:val="00284FEB"/>
    <w:rsid w:val="002860C4"/>
    <w:rsid w:val="002A02DC"/>
    <w:rsid w:val="002B35EE"/>
    <w:rsid w:val="002B5741"/>
    <w:rsid w:val="002C6DCC"/>
    <w:rsid w:val="002C7F83"/>
    <w:rsid w:val="002E0C97"/>
    <w:rsid w:val="002E472E"/>
    <w:rsid w:val="002E4D19"/>
    <w:rsid w:val="00300BDD"/>
    <w:rsid w:val="00300D8C"/>
    <w:rsid w:val="00305409"/>
    <w:rsid w:val="00311826"/>
    <w:rsid w:val="00330246"/>
    <w:rsid w:val="003367CF"/>
    <w:rsid w:val="00337D46"/>
    <w:rsid w:val="003557DE"/>
    <w:rsid w:val="003609EF"/>
    <w:rsid w:val="0036231A"/>
    <w:rsid w:val="00374DD4"/>
    <w:rsid w:val="00382EBA"/>
    <w:rsid w:val="00395788"/>
    <w:rsid w:val="00397204"/>
    <w:rsid w:val="003A152D"/>
    <w:rsid w:val="003A5AE9"/>
    <w:rsid w:val="003B192B"/>
    <w:rsid w:val="003B38B7"/>
    <w:rsid w:val="003D0665"/>
    <w:rsid w:val="003D5310"/>
    <w:rsid w:val="003D6CEF"/>
    <w:rsid w:val="003E1A36"/>
    <w:rsid w:val="003E2951"/>
    <w:rsid w:val="003E468A"/>
    <w:rsid w:val="003F07A3"/>
    <w:rsid w:val="003F1D6B"/>
    <w:rsid w:val="003F3266"/>
    <w:rsid w:val="00407011"/>
    <w:rsid w:val="00410371"/>
    <w:rsid w:val="0042167B"/>
    <w:rsid w:val="00423C1E"/>
    <w:rsid w:val="004242F1"/>
    <w:rsid w:val="004463E3"/>
    <w:rsid w:val="0046039C"/>
    <w:rsid w:val="00466EDC"/>
    <w:rsid w:val="00470880"/>
    <w:rsid w:val="004718F8"/>
    <w:rsid w:val="00473EF7"/>
    <w:rsid w:val="00477F5E"/>
    <w:rsid w:val="00496A35"/>
    <w:rsid w:val="004A2774"/>
    <w:rsid w:val="004B206A"/>
    <w:rsid w:val="004B75B7"/>
    <w:rsid w:val="004C634B"/>
    <w:rsid w:val="004E09A2"/>
    <w:rsid w:val="005128C0"/>
    <w:rsid w:val="005141D9"/>
    <w:rsid w:val="0051580D"/>
    <w:rsid w:val="00521E79"/>
    <w:rsid w:val="00526890"/>
    <w:rsid w:val="00547111"/>
    <w:rsid w:val="00550DF7"/>
    <w:rsid w:val="00562531"/>
    <w:rsid w:val="0057595C"/>
    <w:rsid w:val="005850A0"/>
    <w:rsid w:val="00587FD1"/>
    <w:rsid w:val="00592D74"/>
    <w:rsid w:val="00596398"/>
    <w:rsid w:val="00596D75"/>
    <w:rsid w:val="005A14E1"/>
    <w:rsid w:val="005A2988"/>
    <w:rsid w:val="005B6ED5"/>
    <w:rsid w:val="005C1346"/>
    <w:rsid w:val="005D41B2"/>
    <w:rsid w:val="005E1699"/>
    <w:rsid w:val="005E1F82"/>
    <w:rsid w:val="005E2C44"/>
    <w:rsid w:val="005E7B96"/>
    <w:rsid w:val="00606E4E"/>
    <w:rsid w:val="00617418"/>
    <w:rsid w:val="00621188"/>
    <w:rsid w:val="006249DA"/>
    <w:rsid w:val="006257ED"/>
    <w:rsid w:val="006477AE"/>
    <w:rsid w:val="00653B11"/>
    <w:rsid w:val="00653DE4"/>
    <w:rsid w:val="00655146"/>
    <w:rsid w:val="00665C47"/>
    <w:rsid w:val="00672A4C"/>
    <w:rsid w:val="006855BB"/>
    <w:rsid w:val="006903B4"/>
    <w:rsid w:val="00695808"/>
    <w:rsid w:val="006977C7"/>
    <w:rsid w:val="006A6785"/>
    <w:rsid w:val="006B1C76"/>
    <w:rsid w:val="006B46FB"/>
    <w:rsid w:val="006C062E"/>
    <w:rsid w:val="006C089D"/>
    <w:rsid w:val="006D628F"/>
    <w:rsid w:val="006D6654"/>
    <w:rsid w:val="006E21FB"/>
    <w:rsid w:val="006E2302"/>
    <w:rsid w:val="006F0DBA"/>
    <w:rsid w:val="00705E67"/>
    <w:rsid w:val="00711535"/>
    <w:rsid w:val="00712628"/>
    <w:rsid w:val="00713884"/>
    <w:rsid w:val="007222BB"/>
    <w:rsid w:val="00724EC0"/>
    <w:rsid w:val="0072551A"/>
    <w:rsid w:val="007269CF"/>
    <w:rsid w:val="00746A9C"/>
    <w:rsid w:val="00791822"/>
    <w:rsid w:val="00791C49"/>
    <w:rsid w:val="00792019"/>
    <w:rsid w:val="00792342"/>
    <w:rsid w:val="00792BED"/>
    <w:rsid w:val="007938A8"/>
    <w:rsid w:val="00795066"/>
    <w:rsid w:val="007977A8"/>
    <w:rsid w:val="007A415C"/>
    <w:rsid w:val="007B2385"/>
    <w:rsid w:val="007B512A"/>
    <w:rsid w:val="007C2097"/>
    <w:rsid w:val="007C47C9"/>
    <w:rsid w:val="007D10EF"/>
    <w:rsid w:val="007D6A07"/>
    <w:rsid w:val="007E0A67"/>
    <w:rsid w:val="007F7259"/>
    <w:rsid w:val="00801D17"/>
    <w:rsid w:val="008040A8"/>
    <w:rsid w:val="00804392"/>
    <w:rsid w:val="00804607"/>
    <w:rsid w:val="00820217"/>
    <w:rsid w:val="008279FA"/>
    <w:rsid w:val="00857012"/>
    <w:rsid w:val="008626E7"/>
    <w:rsid w:val="00866603"/>
    <w:rsid w:val="00870EE7"/>
    <w:rsid w:val="00876474"/>
    <w:rsid w:val="0087684B"/>
    <w:rsid w:val="00886228"/>
    <w:rsid w:val="008863B9"/>
    <w:rsid w:val="00897C4F"/>
    <w:rsid w:val="008A3633"/>
    <w:rsid w:val="008A45A6"/>
    <w:rsid w:val="008B48FC"/>
    <w:rsid w:val="008C7716"/>
    <w:rsid w:val="008D3CCC"/>
    <w:rsid w:val="008F172E"/>
    <w:rsid w:val="008F3789"/>
    <w:rsid w:val="008F686C"/>
    <w:rsid w:val="008F693C"/>
    <w:rsid w:val="009056E4"/>
    <w:rsid w:val="00907705"/>
    <w:rsid w:val="009148DE"/>
    <w:rsid w:val="0092140C"/>
    <w:rsid w:val="0092467E"/>
    <w:rsid w:val="00925ED0"/>
    <w:rsid w:val="00933FB0"/>
    <w:rsid w:val="00941E30"/>
    <w:rsid w:val="00951290"/>
    <w:rsid w:val="00964B82"/>
    <w:rsid w:val="009777D9"/>
    <w:rsid w:val="0098248A"/>
    <w:rsid w:val="00991B88"/>
    <w:rsid w:val="009A5753"/>
    <w:rsid w:val="009A579D"/>
    <w:rsid w:val="009A6A4B"/>
    <w:rsid w:val="009B5B90"/>
    <w:rsid w:val="009C4012"/>
    <w:rsid w:val="009D16E7"/>
    <w:rsid w:val="009D1B45"/>
    <w:rsid w:val="009D6E30"/>
    <w:rsid w:val="009D7F6D"/>
    <w:rsid w:val="009E3297"/>
    <w:rsid w:val="009F1EC6"/>
    <w:rsid w:val="009F6402"/>
    <w:rsid w:val="009F734F"/>
    <w:rsid w:val="00A02891"/>
    <w:rsid w:val="00A060DF"/>
    <w:rsid w:val="00A13F92"/>
    <w:rsid w:val="00A246B6"/>
    <w:rsid w:val="00A449F9"/>
    <w:rsid w:val="00A47E70"/>
    <w:rsid w:val="00A50CF0"/>
    <w:rsid w:val="00A54297"/>
    <w:rsid w:val="00A619EF"/>
    <w:rsid w:val="00A643FA"/>
    <w:rsid w:val="00A7671C"/>
    <w:rsid w:val="00A81C55"/>
    <w:rsid w:val="00AA0D33"/>
    <w:rsid w:val="00AA20B2"/>
    <w:rsid w:val="00AA2CBC"/>
    <w:rsid w:val="00AA4051"/>
    <w:rsid w:val="00AA79C4"/>
    <w:rsid w:val="00AC5820"/>
    <w:rsid w:val="00AC7916"/>
    <w:rsid w:val="00AD1CD8"/>
    <w:rsid w:val="00AE0DCD"/>
    <w:rsid w:val="00AE169D"/>
    <w:rsid w:val="00AF1E6C"/>
    <w:rsid w:val="00AF2A23"/>
    <w:rsid w:val="00AF2F57"/>
    <w:rsid w:val="00B20505"/>
    <w:rsid w:val="00B23EFC"/>
    <w:rsid w:val="00B258BB"/>
    <w:rsid w:val="00B264B9"/>
    <w:rsid w:val="00B31CF3"/>
    <w:rsid w:val="00B33D54"/>
    <w:rsid w:val="00B34C6E"/>
    <w:rsid w:val="00B43800"/>
    <w:rsid w:val="00B45A37"/>
    <w:rsid w:val="00B51F3B"/>
    <w:rsid w:val="00B571ED"/>
    <w:rsid w:val="00B67B97"/>
    <w:rsid w:val="00B725C1"/>
    <w:rsid w:val="00B801EC"/>
    <w:rsid w:val="00B90DDA"/>
    <w:rsid w:val="00B9483C"/>
    <w:rsid w:val="00B968C8"/>
    <w:rsid w:val="00BA105C"/>
    <w:rsid w:val="00BA3C68"/>
    <w:rsid w:val="00BA3EC5"/>
    <w:rsid w:val="00BA51D9"/>
    <w:rsid w:val="00BB3CA9"/>
    <w:rsid w:val="00BB5DFC"/>
    <w:rsid w:val="00BD279D"/>
    <w:rsid w:val="00BD6BB8"/>
    <w:rsid w:val="00BE2516"/>
    <w:rsid w:val="00BE4ECA"/>
    <w:rsid w:val="00BF69B8"/>
    <w:rsid w:val="00BF7880"/>
    <w:rsid w:val="00C02254"/>
    <w:rsid w:val="00C02B38"/>
    <w:rsid w:val="00C07ED0"/>
    <w:rsid w:val="00C14FF7"/>
    <w:rsid w:val="00C21DB0"/>
    <w:rsid w:val="00C2220E"/>
    <w:rsid w:val="00C24D8E"/>
    <w:rsid w:val="00C358F3"/>
    <w:rsid w:val="00C35AB8"/>
    <w:rsid w:val="00C6242B"/>
    <w:rsid w:val="00C648EB"/>
    <w:rsid w:val="00C66BA2"/>
    <w:rsid w:val="00C8041A"/>
    <w:rsid w:val="00C81507"/>
    <w:rsid w:val="00C81A9B"/>
    <w:rsid w:val="00C870F6"/>
    <w:rsid w:val="00C9068A"/>
    <w:rsid w:val="00C90D45"/>
    <w:rsid w:val="00C9271F"/>
    <w:rsid w:val="00C94037"/>
    <w:rsid w:val="00C95985"/>
    <w:rsid w:val="00CA11D8"/>
    <w:rsid w:val="00CA3E42"/>
    <w:rsid w:val="00CA6685"/>
    <w:rsid w:val="00CC5026"/>
    <w:rsid w:val="00CC5F2F"/>
    <w:rsid w:val="00CC68D0"/>
    <w:rsid w:val="00CD1269"/>
    <w:rsid w:val="00CE1687"/>
    <w:rsid w:val="00CE44DB"/>
    <w:rsid w:val="00CE4BCE"/>
    <w:rsid w:val="00CF1242"/>
    <w:rsid w:val="00CF5B4C"/>
    <w:rsid w:val="00CF700C"/>
    <w:rsid w:val="00CF78C4"/>
    <w:rsid w:val="00CF7EE1"/>
    <w:rsid w:val="00D03F9A"/>
    <w:rsid w:val="00D049D6"/>
    <w:rsid w:val="00D06D51"/>
    <w:rsid w:val="00D163F8"/>
    <w:rsid w:val="00D24991"/>
    <w:rsid w:val="00D2740E"/>
    <w:rsid w:val="00D34924"/>
    <w:rsid w:val="00D355B0"/>
    <w:rsid w:val="00D377B2"/>
    <w:rsid w:val="00D40077"/>
    <w:rsid w:val="00D41D8C"/>
    <w:rsid w:val="00D50255"/>
    <w:rsid w:val="00D51927"/>
    <w:rsid w:val="00D66520"/>
    <w:rsid w:val="00D67C5C"/>
    <w:rsid w:val="00D710FF"/>
    <w:rsid w:val="00D827F1"/>
    <w:rsid w:val="00D84AE9"/>
    <w:rsid w:val="00D86CA5"/>
    <w:rsid w:val="00DA6F04"/>
    <w:rsid w:val="00DC4807"/>
    <w:rsid w:val="00DD6A83"/>
    <w:rsid w:val="00DE26EF"/>
    <w:rsid w:val="00DE34CF"/>
    <w:rsid w:val="00DF530B"/>
    <w:rsid w:val="00E13F3D"/>
    <w:rsid w:val="00E20BF9"/>
    <w:rsid w:val="00E34898"/>
    <w:rsid w:val="00E35658"/>
    <w:rsid w:val="00E37914"/>
    <w:rsid w:val="00E471F8"/>
    <w:rsid w:val="00E54EAD"/>
    <w:rsid w:val="00E54EFE"/>
    <w:rsid w:val="00E70977"/>
    <w:rsid w:val="00E83EB4"/>
    <w:rsid w:val="00E84823"/>
    <w:rsid w:val="00E94954"/>
    <w:rsid w:val="00E96CA3"/>
    <w:rsid w:val="00EB09B7"/>
    <w:rsid w:val="00EB13A0"/>
    <w:rsid w:val="00EB70F2"/>
    <w:rsid w:val="00EC0B99"/>
    <w:rsid w:val="00EC7EA5"/>
    <w:rsid w:val="00EE7D7C"/>
    <w:rsid w:val="00F02E2C"/>
    <w:rsid w:val="00F03F8F"/>
    <w:rsid w:val="00F04B8B"/>
    <w:rsid w:val="00F06AF0"/>
    <w:rsid w:val="00F102F7"/>
    <w:rsid w:val="00F10742"/>
    <w:rsid w:val="00F15168"/>
    <w:rsid w:val="00F17352"/>
    <w:rsid w:val="00F21F1F"/>
    <w:rsid w:val="00F25D98"/>
    <w:rsid w:val="00F277C0"/>
    <w:rsid w:val="00F300FB"/>
    <w:rsid w:val="00F30984"/>
    <w:rsid w:val="00F32193"/>
    <w:rsid w:val="00F405F2"/>
    <w:rsid w:val="00F5099E"/>
    <w:rsid w:val="00F51815"/>
    <w:rsid w:val="00F531C5"/>
    <w:rsid w:val="00F5414F"/>
    <w:rsid w:val="00F54ED4"/>
    <w:rsid w:val="00F62439"/>
    <w:rsid w:val="00F66F17"/>
    <w:rsid w:val="00F734B1"/>
    <w:rsid w:val="00F74C9A"/>
    <w:rsid w:val="00F82AD4"/>
    <w:rsid w:val="00F92D6F"/>
    <w:rsid w:val="00F9478B"/>
    <w:rsid w:val="00FA3038"/>
    <w:rsid w:val="00FB579C"/>
    <w:rsid w:val="00FB6144"/>
    <w:rsid w:val="00FB6386"/>
    <w:rsid w:val="00FC10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rsid w:val="00176BDA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15315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15315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153153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15315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5315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15315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153153"/>
    <w:rPr>
      <w:rFonts w:ascii="Arial" w:hAnsi="Arial"/>
      <w:sz w:val="18"/>
      <w:lang w:val="en-GB" w:eastAsia="en-US"/>
    </w:rPr>
  </w:style>
  <w:style w:type="character" w:customStyle="1" w:styleId="TALChar">
    <w:name w:val="TAL Char"/>
    <w:link w:val="TAL"/>
    <w:qFormat/>
    <w:rsid w:val="00153153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153153"/>
    <w:rPr>
      <w:rFonts w:ascii="Arial" w:hAnsi="Arial"/>
      <w:b/>
      <w:lang w:val="en-GB" w:eastAsia="en-US"/>
    </w:rPr>
  </w:style>
  <w:style w:type="character" w:customStyle="1" w:styleId="H6Char">
    <w:name w:val="H6 Char"/>
    <w:link w:val="H6"/>
    <w:qFormat/>
    <w:rsid w:val="00153153"/>
    <w:rPr>
      <w:rFonts w:ascii="Arial" w:hAnsi="Arial"/>
      <w:lang w:val="en-GB" w:eastAsia="en-US"/>
    </w:rPr>
  </w:style>
  <w:style w:type="character" w:customStyle="1" w:styleId="TALCar">
    <w:name w:val="TAL Car"/>
    <w:qFormat/>
    <w:rsid w:val="00153153"/>
    <w:rPr>
      <w:rFonts w:ascii="Arial" w:hAnsi="Arial"/>
      <w:sz w:val="18"/>
      <w:lang w:val="en-GB" w:eastAsia="en-US"/>
    </w:rPr>
  </w:style>
  <w:style w:type="table" w:customStyle="1" w:styleId="TableGrid1">
    <w:name w:val="Table Grid1"/>
    <w:basedOn w:val="a1"/>
    <w:next w:val="af1"/>
    <w:qFormat/>
    <w:rsid w:val="00153153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1">
    <w:name w:val="Table Grid"/>
    <w:basedOn w:val="a1"/>
    <w:qFormat/>
    <w:rsid w:val="0015315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QChar">
    <w:name w:val="EQ Char"/>
    <w:link w:val="EQ"/>
    <w:qFormat/>
    <w:locked/>
    <w:rsid w:val="00153153"/>
    <w:rPr>
      <w:rFonts w:ascii="Times New Roman" w:hAnsi="Times New Roman"/>
      <w:noProof/>
      <w:lang w:val="en-GB" w:eastAsia="en-US"/>
    </w:rPr>
  </w:style>
  <w:style w:type="paragraph" w:styleId="af2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Bullet list,목록 단락,リスト段落"/>
    <w:basedOn w:val="a"/>
    <w:link w:val="af3"/>
    <w:uiPriority w:val="34"/>
    <w:qFormat/>
    <w:rsid w:val="00153153"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af3">
    <w:name w:val="列出段落 字符"/>
    <w:aliases w:val="- Bullets 字符,?? ?? 字符,????? 字符,????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Paragrafo elenco 字符"/>
    <w:link w:val="af2"/>
    <w:uiPriority w:val="34"/>
    <w:qFormat/>
    <w:locked/>
    <w:rsid w:val="00153153"/>
    <w:rPr>
      <w:rFonts w:ascii="Times New Roman" w:eastAsia="MS Mincho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F1D020-A334-4680-9ACD-75AF023187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1601</TotalTime>
  <Pages>8</Pages>
  <Words>1829</Words>
  <Characters>10428</Characters>
  <Application>Microsoft Office Word</Application>
  <DocSecurity>0</DocSecurity>
  <Lines>86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12233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Samsung</dc:creator>
  <cp:keywords/>
  <cp:lastModifiedBy>RAN4#110bis</cp:lastModifiedBy>
  <cp:revision>249</cp:revision>
  <cp:lastPrinted>1899-12-31T23:00:00Z</cp:lastPrinted>
  <dcterms:created xsi:type="dcterms:W3CDTF">2023-02-16T08:12:00Z</dcterms:created>
  <dcterms:modified xsi:type="dcterms:W3CDTF">2024-04-08T07:16:00Z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